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E4CC9D9"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E06AFD">
        <w:rPr>
          <w:b/>
          <w:i/>
          <w:noProof/>
          <w:sz w:val="28"/>
        </w:rPr>
        <w:t>093</w:t>
      </w:r>
    </w:p>
    <w:p w14:paraId="7CB45193" w14:textId="23F4C0D2"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r w:rsidR="00E06AFD">
        <w:rPr>
          <w:b/>
          <w:noProof/>
          <w:sz w:val="24"/>
        </w:rPr>
        <w:tab/>
      </w:r>
      <w:r w:rsidR="00E06AFD">
        <w:rPr>
          <w:b/>
          <w:noProof/>
          <w:sz w:val="24"/>
        </w:rPr>
        <w:tab/>
      </w:r>
      <w:r w:rsidR="00E06AFD">
        <w:rPr>
          <w:b/>
          <w:noProof/>
          <w:sz w:val="24"/>
        </w:rPr>
        <w:tab/>
      </w:r>
      <w:r w:rsidR="00E06AFD">
        <w:rPr>
          <w:b/>
          <w:noProof/>
          <w:sz w:val="24"/>
        </w:rPr>
        <w:tab/>
      </w:r>
      <w:r w:rsidR="00E06AFD">
        <w:rPr>
          <w:b/>
          <w:noProof/>
          <w:sz w:val="24"/>
        </w:rPr>
        <w:tab/>
      </w:r>
      <w:r w:rsidR="00E06AFD">
        <w:rPr>
          <w:b/>
          <w:noProof/>
          <w:sz w:val="24"/>
        </w:rPr>
        <w:tab/>
      </w:r>
      <w:r w:rsidR="00E06AFD">
        <w:rPr>
          <w:b/>
          <w:noProof/>
          <w:sz w:val="24"/>
        </w:rPr>
        <w:tab/>
      </w:r>
      <w:r w:rsidR="00E06AFD">
        <w:rPr>
          <w:b/>
          <w:noProof/>
          <w:sz w:val="24"/>
        </w:rPr>
        <w:tab/>
      </w:r>
      <w:r w:rsidR="00E06AFD">
        <w:rPr>
          <w:b/>
          <w:noProof/>
          <w:sz w:val="24"/>
        </w:rPr>
        <w:tab/>
      </w:r>
      <w:r w:rsidR="00E06AFD">
        <w:rPr>
          <w:b/>
          <w:noProof/>
          <w:sz w:val="24"/>
        </w:rPr>
        <w:tab/>
      </w:r>
      <w:r w:rsidR="00E06AFD" w:rsidRPr="00DF09FB">
        <w:rPr>
          <w:b/>
          <w:noProof/>
          <w:sz w:val="24"/>
        </w:rPr>
        <w:t>(Revision of C3-2</w:t>
      </w:r>
      <w:r w:rsidR="00E06AFD">
        <w:rPr>
          <w:b/>
          <w:noProof/>
          <w:sz w:val="24"/>
        </w:rPr>
        <w:t>53xxx</w:t>
      </w:r>
      <w:r w:rsidR="00E06AFD"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8D78FE" w:rsidR="001E41F3" w:rsidRPr="00410371" w:rsidRDefault="007630E3" w:rsidP="00E13F3D">
            <w:pPr>
              <w:pStyle w:val="CRCoverPage"/>
              <w:spacing w:after="0"/>
              <w:jc w:val="right"/>
              <w:rPr>
                <w:b/>
                <w:noProof/>
                <w:sz w:val="28"/>
              </w:rPr>
            </w:pPr>
            <w:fldSimple w:instr=" DOCPROPERTY  Spec#  \* MERGEFORMAT ">
              <w:r>
                <w:rPr>
                  <w:b/>
                  <w:noProof/>
                  <w:sz w:val="28"/>
                </w:rPr>
                <w:t>29.</w:t>
              </w:r>
              <w:r w:rsidR="00014BFB">
                <w:rPr>
                  <w:b/>
                  <w:noProof/>
                  <w:sz w:val="28"/>
                </w:rPr>
                <w:t>5</w:t>
              </w:r>
              <w:r w:rsidR="00EC150B">
                <w:rPr>
                  <w:b/>
                  <w:noProof/>
                  <w:sz w:val="28"/>
                </w:rPr>
                <w:t>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613005" w:rsidR="001E41F3" w:rsidRPr="00410371" w:rsidRDefault="007630E3" w:rsidP="00547111">
            <w:pPr>
              <w:pStyle w:val="CRCoverPage"/>
              <w:spacing w:after="0"/>
              <w:rPr>
                <w:noProof/>
              </w:rPr>
            </w:pPr>
            <w:r>
              <w:rPr>
                <w:b/>
                <w:noProof/>
                <w:sz w:val="28"/>
              </w:rPr>
              <w:t>0</w:t>
            </w:r>
            <w:r w:rsidR="00E06AFD">
              <w:rPr>
                <w:b/>
                <w:noProof/>
                <w:sz w:val="28"/>
              </w:rPr>
              <w:t>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8B2082" w:rsidR="001E41F3" w:rsidRPr="00410371" w:rsidRDefault="007630E3"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EDDFB8" w:rsidR="001E41F3" w:rsidRPr="00410371" w:rsidRDefault="00981FC5">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2345AD" w:rsidR="00F25D98" w:rsidRDefault="007630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65EA16" w:rsidR="001E41F3" w:rsidRDefault="00736206">
            <w:pPr>
              <w:pStyle w:val="CRCoverPage"/>
              <w:spacing w:after="0"/>
              <w:ind w:left="100"/>
              <w:rPr>
                <w:noProof/>
              </w:rPr>
            </w:pPr>
            <w:r w:rsidRPr="00736206">
              <w:t xml:space="preserve">Digital Asset </w:t>
            </w:r>
            <w:r w:rsidR="00AE3811">
              <w:t xml:space="preserve">Profile management </w:t>
            </w:r>
            <w:r w:rsidR="00632A0F">
              <w:t>Open</w:t>
            </w:r>
            <w:r w:rsidR="000208BD">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161FA" w:rsidR="001E41F3" w:rsidRDefault="00FC2E3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811C4E" w:rsidR="001E41F3" w:rsidRDefault="007920C7">
            <w:pPr>
              <w:pStyle w:val="CRCoverPage"/>
              <w:spacing w:after="0"/>
              <w:ind w:left="100"/>
              <w:rPr>
                <w:noProof/>
              </w:rPr>
            </w:pPr>
            <w:r>
              <w:rPr>
                <w:noProof/>
              </w:rPr>
              <w:t>Metaverse_A</w:t>
            </w:r>
            <w:r w:rsidR="00321351">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FCBF8" w:rsidR="001E41F3" w:rsidRDefault="004E070C">
            <w:pPr>
              <w:pStyle w:val="CRCoverPage"/>
              <w:spacing w:after="0"/>
              <w:ind w:left="100"/>
              <w:rPr>
                <w:noProof/>
              </w:rPr>
            </w:pPr>
            <w:fldSimple w:instr=" DOCPROPERTY  ResDate  \* MERGEFORMAT ">
              <w:r>
                <w:rPr>
                  <w:noProof/>
                </w:rPr>
                <w:t>18-8</w:t>
              </w:r>
              <w:r w:rsidR="00614690">
                <w:rPr>
                  <w:noProof/>
                </w:rPr>
                <w:t>-</w:t>
              </w:r>
              <w:r>
                <w:rPr>
                  <w:noProof/>
                </w:rPr>
                <w:t>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D97A" w:rsidR="001E41F3" w:rsidRDefault="004E070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FC1AAB" w:rsidR="001E41F3" w:rsidRDefault="00D24991">
            <w:pPr>
              <w:pStyle w:val="CRCoverPage"/>
              <w:spacing w:after="0"/>
              <w:ind w:left="100"/>
              <w:rPr>
                <w:noProof/>
              </w:rPr>
            </w:pPr>
            <w:fldSimple w:instr=" DOCPROPERTY  Release  \* MERGEFORMAT ">
              <w:r>
                <w:rPr>
                  <w:noProof/>
                </w:rPr>
                <w:t>Rel</w:t>
              </w:r>
              <w:r w:rsidR="004E070C">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416" w14:paraId="1256F52C" w14:textId="77777777" w:rsidTr="00547111">
        <w:tc>
          <w:tcPr>
            <w:tcW w:w="2694" w:type="dxa"/>
            <w:gridSpan w:val="2"/>
            <w:tcBorders>
              <w:top w:val="single" w:sz="4" w:space="0" w:color="auto"/>
              <w:left w:val="single" w:sz="4" w:space="0" w:color="auto"/>
            </w:tcBorders>
          </w:tcPr>
          <w:p w14:paraId="52C87DB0" w14:textId="77777777" w:rsidR="00872416" w:rsidRDefault="00872416" w:rsidP="008724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016495" w14:textId="0D105062" w:rsidR="00370DD7" w:rsidRDefault="00D73E15" w:rsidP="003A6D88">
            <w:pPr>
              <w:pStyle w:val="CRCoverPage"/>
              <w:spacing w:after="0"/>
            </w:pPr>
            <w:r>
              <w:rPr>
                <w:noProof/>
              </w:rPr>
              <w:t>As per TS 23.438 clause 8</w:t>
            </w:r>
            <w:r w:rsidR="00AE3811">
              <w:rPr>
                <w:noProof/>
              </w:rPr>
              <w:t>.2</w:t>
            </w:r>
            <w:r w:rsidR="00916FCB">
              <w:rPr>
                <w:noProof/>
              </w:rPr>
              <w:t xml:space="preserve"> explains </w:t>
            </w:r>
            <w:proofErr w:type="spellStart"/>
            <w:r w:rsidR="00916FCB" w:rsidRPr="007048A5">
              <w:rPr>
                <w:lang w:eastAsia="ja-JP"/>
              </w:rPr>
              <w:t>SS_DAProfileManagement</w:t>
            </w:r>
            <w:proofErr w:type="spellEnd"/>
            <w:r w:rsidR="00916FCB">
              <w:rPr>
                <w:lang w:eastAsia="ja-JP"/>
              </w:rPr>
              <w:t xml:space="preserve">, </w:t>
            </w:r>
            <w:r w:rsidR="00916FCB">
              <w:t>API.</w:t>
            </w:r>
          </w:p>
          <w:p w14:paraId="2B2711D2" w14:textId="77777777" w:rsidR="003A6D88" w:rsidRDefault="003A6D88" w:rsidP="003A6D88">
            <w:pPr>
              <w:rPr>
                <w:rFonts w:ascii="Arial" w:hAnsi="Arial" w:cs="Arial"/>
              </w:rPr>
            </w:pPr>
          </w:p>
          <w:p w14:paraId="4350C5BB" w14:textId="5302BD5A" w:rsidR="003A6D88" w:rsidRDefault="003A6D88" w:rsidP="003A6D88">
            <w:pPr>
              <w:rPr>
                <w:rFonts w:ascii="Arial" w:hAnsi="Arial" w:cs="Arial"/>
              </w:rPr>
            </w:pPr>
            <w:r>
              <w:rPr>
                <w:rFonts w:ascii="Arial" w:hAnsi="Arial" w:cs="Arial"/>
              </w:rPr>
              <w:t xml:space="preserve">As per TS 22.156 clause 3.1, </w:t>
            </w:r>
          </w:p>
          <w:p w14:paraId="0CBE6995" w14:textId="77777777" w:rsidR="003A6D88" w:rsidRPr="003A6D88" w:rsidRDefault="003A6D88" w:rsidP="003A6D88">
            <w:r w:rsidRPr="004E66ED">
              <w:rPr>
                <w:b/>
              </w:rPr>
              <w:t>digital asset</w:t>
            </w:r>
            <w:r w:rsidRPr="004E66ED">
              <w:t>:</w:t>
            </w:r>
            <w:r>
              <w:t xml:space="preserve"> </w:t>
            </w:r>
            <w:r w:rsidRPr="004E66ED">
              <w:t xml:space="preserve">digitally stored information that is uniquely identifiable and can be used to realize value according to their licensing conditions and applicable regulations. Examples of digital assets include </w:t>
            </w:r>
            <w:r w:rsidRPr="003A6D88">
              <w:t xml:space="preserve">digital representation (avatar), software licenses, gift certificates, tokens and files (e.g., music files) that have been purchased. This is not an exhaustive list of examples. </w:t>
            </w:r>
          </w:p>
          <w:p w14:paraId="10B1F4D1" w14:textId="77777777" w:rsidR="00916FCB" w:rsidRDefault="00916FCB" w:rsidP="00827E8E">
            <w:pPr>
              <w:pStyle w:val="CRCoverPage"/>
              <w:spacing w:after="0"/>
              <w:ind w:left="100"/>
            </w:pPr>
          </w:p>
          <w:p w14:paraId="708AA7DE" w14:textId="07C28331" w:rsidR="00916FCB" w:rsidRDefault="00916FCB" w:rsidP="00827E8E">
            <w:pPr>
              <w:pStyle w:val="CRCoverPage"/>
              <w:spacing w:after="0"/>
              <w:ind w:left="100"/>
              <w:rPr>
                <w:noProof/>
              </w:rPr>
            </w:pPr>
            <w:r>
              <w:t xml:space="preserve">The corresponding </w:t>
            </w:r>
            <w:r w:rsidR="00F038DB">
              <w:t>Open</w:t>
            </w:r>
            <w:r w:rsidR="003A286C">
              <w:t xml:space="preserve">API definition </w:t>
            </w:r>
            <w:r>
              <w:t xml:space="preserve">updates </w:t>
            </w:r>
            <w:proofErr w:type="gramStart"/>
            <w:r>
              <w:t>has to</w:t>
            </w:r>
            <w:proofErr w:type="gramEnd"/>
            <w:r>
              <w:t xml:space="preserve"> be done in stage 3.</w:t>
            </w:r>
          </w:p>
        </w:tc>
      </w:tr>
      <w:tr w:rsidR="00872416" w14:paraId="4CA74D09" w14:textId="77777777" w:rsidTr="00547111">
        <w:tc>
          <w:tcPr>
            <w:tcW w:w="2694" w:type="dxa"/>
            <w:gridSpan w:val="2"/>
            <w:tcBorders>
              <w:left w:val="single" w:sz="4" w:space="0" w:color="auto"/>
            </w:tcBorders>
          </w:tcPr>
          <w:p w14:paraId="2D0866D6"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365DEF04" w14:textId="77777777" w:rsidR="00872416" w:rsidRDefault="00872416" w:rsidP="00872416">
            <w:pPr>
              <w:pStyle w:val="CRCoverPage"/>
              <w:spacing w:after="0"/>
              <w:rPr>
                <w:noProof/>
                <w:sz w:val="8"/>
                <w:szCs w:val="8"/>
              </w:rPr>
            </w:pPr>
          </w:p>
        </w:tc>
      </w:tr>
      <w:tr w:rsidR="00872416" w14:paraId="21016551" w14:textId="77777777" w:rsidTr="00547111">
        <w:tc>
          <w:tcPr>
            <w:tcW w:w="2694" w:type="dxa"/>
            <w:gridSpan w:val="2"/>
            <w:tcBorders>
              <w:left w:val="single" w:sz="4" w:space="0" w:color="auto"/>
            </w:tcBorders>
          </w:tcPr>
          <w:p w14:paraId="49433147" w14:textId="77777777" w:rsidR="00872416" w:rsidRDefault="00872416" w:rsidP="008724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34FDB2" w:rsidR="00ED5010" w:rsidRDefault="00543401" w:rsidP="00ED5010">
            <w:pPr>
              <w:pStyle w:val="CRCoverPage"/>
              <w:spacing w:after="0"/>
              <w:ind w:left="100"/>
              <w:rPr>
                <w:noProof/>
              </w:rPr>
            </w:pPr>
            <w:r>
              <w:rPr>
                <w:noProof/>
              </w:rPr>
              <w:t xml:space="preserve">Digital Asset </w:t>
            </w:r>
            <w:r w:rsidR="00AE3811">
              <w:rPr>
                <w:noProof/>
              </w:rPr>
              <w:t>profile</w:t>
            </w:r>
            <w:r>
              <w:rPr>
                <w:noProof/>
              </w:rPr>
              <w:t xml:space="preserve"> services </w:t>
            </w:r>
            <w:r w:rsidR="00F038DB">
              <w:rPr>
                <w:noProof/>
              </w:rPr>
              <w:t>Open</w:t>
            </w:r>
            <w:r>
              <w:rPr>
                <w:noProof/>
              </w:rPr>
              <w:t xml:space="preserve">API </w:t>
            </w:r>
            <w:r w:rsidR="003A286C">
              <w:rPr>
                <w:noProof/>
              </w:rPr>
              <w:t xml:space="preserve">definition </w:t>
            </w:r>
            <w:r>
              <w:rPr>
                <w:noProof/>
              </w:rPr>
              <w:t>are updated.</w:t>
            </w:r>
          </w:p>
        </w:tc>
      </w:tr>
      <w:tr w:rsidR="00872416" w14:paraId="1F886379" w14:textId="77777777" w:rsidTr="00547111">
        <w:tc>
          <w:tcPr>
            <w:tcW w:w="2694" w:type="dxa"/>
            <w:gridSpan w:val="2"/>
            <w:tcBorders>
              <w:left w:val="single" w:sz="4" w:space="0" w:color="auto"/>
            </w:tcBorders>
          </w:tcPr>
          <w:p w14:paraId="4D989623"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71C4A204" w14:textId="77777777" w:rsidR="00872416" w:rsidRDefault="00872416" w:rsidP="00872416">
            <w:pPr>
              <w:pStyle w:val="CRCoverPage"/>
              <w:spacing w:after="0"/>
              <w:rPr>
                <w:noProof/>
                <w:sz w:val="8"/>
                <w:szCs w:val="8"/>
              </w:rPr>
            </w:pPr>
          </w:p>
        </w:tc>
      </w:tr>
      <w:tr w:rsidR="00872416" w14:paraId="678D7BF9" w14:textId="77777777" w:rsidTr="00547111">
        <w:tc>
          <w:tcPr>
            <w:tcW w:w="2694" w:type="dxa"/>
            <w:gridSpan w:val="2"/>
            <w:tcBorders>
              <w:left w:val="single" w:sz="4" w:space="0" w:color="auto"/>
              <w:bottom w:val="single" w:sz="4" w:space="0" w:color="auto"/>
            </w:tcBorders>
          </w:tcPr>
          <w:p w14:paraId="4E5CE1B6" w14:textId="77777777" w:rsidR="00872416" w:rsidRDefault="00872416" w:rsidP="008724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A05CB1" w14:textId="79571C6D" w:rsidR="00872416" w:rsidRDefault="00F33787" w:rsidP="00F14203">
            <w:pPr>
              <w:pStyle w:val="CRCoverPage"/>
              <w:spacing w:after="0"/>
              <w:ind w:left="100"/>
              <w:rPr>
                <w:rFonts w:cs="Arial"/>
              </w:rPr>
            </w:pPr>
            <w:r>
              <w:rPr>
                <w:rFonts w:cs="Arial"/>
              </w:rPr>
              <w:t xml:space="preserve">The new Digital asset </w:t>
            </w:r>
            <w:r w:rsidR="00AE3811">
              <w:rPr>
                <w:rFonts w:cs="Arial"/>
              </w:rPr>
              <w:t xml:space="preserve">profile </w:t>
            </w:r>
            <w:r>
              <w:rPr>
                <w:rFonts w:cs="Arial"/>
              </w:rPr>
              <w:t>API</w:t>
            </w:r>
            <w:r w:rsidR="003A286C">
              <w:rPr>
                <w:rFonts w:cs="Arial"/>
              </w:rPr>
              <w:t xml:space="preserve"> definition</w:t>
            </w:r>
            <w:r>
              <w:rPr>
                <w:rFonts w:cs="Arial"/>
              </w:rPr>
              <w:t xml:space="preserve"> </w:t>
            </w:r>
            <w:r w:rsidR="00AE3811">
              <w:rPr>
                <w:rFonts w:cs="Arial"/>
              </w:rPr>
              <w:t xml:space="preserve">is missing </w:t>
            </w:r>
            <w:r>
              <w:rPr>
                <w:rFonts w:cs="Arial"/>
              </w:rPr>
              <w:t>in stage 3.</w:t>
            </w:r>
          </w:p>
          <w:p w14:paraId="4DE3EB2D" w14:textId="77777777" w:rsidR="00F33787" w:rsidRDefault="00F33787" w:rsidP="00F14203">
            <w:pPr>
              <w:pStyle w:val="CRCoverPage"/>
              <w:spacing w:after="0"/>
              <w:ind w:left="100"/>
              <w:rPr>
                <w:rFonts w:cs="Arial"/>
              </w:rPr>
            </w:pPr>
          </w:p>
          <w:p w14:paraId="5C4BEB44" w14:textId="5AA58CCE" w:rsidR="00F33787" w:rsidRDefault="00F33787" w:rsidP="00F14203">
            <w:pPr>
              <w:pStyle w:val="CRCoverPage"/>
              <w:spacing w:after="0"/>
              <w:ind w:left="100"/>
              <w:rPr>
                <w:noProof/>
              </w:rPr>
            </w:pPr>
            <w:r>
              <w:rPr>
                <w:rFonts w:cs="Arial"/>
              </w:rPr>
              <w:t xml:space="preserve">Stage 3 is not </w:t>
            </w:r>
            <w:proofErr w:type="spellStart"/>
            <w:r>
              <w:rPr>
                <w:rFonts w:cs="Arial"/>
              </w:rPr>
              <w:t>inline</w:t>
            </w:r>
            <w:proofErr w:type="spellEnd"/>
            <w:r>
              <w:rPr>
                <w:rFonts w:cs="Arial"/>
              </w:rPr>
              <w:t xml:space="preserve"> with Stage 2.</w:t>
            </w:r>
          </w:p>
        </w:tc>
      </w:tr>
      <w:tr w:rsidR="00872416" w14:paraId="034AF533" w14:textId="77777777" w:rsidTr="00547111">
        <w:tc>
          <w:tcPr>
            <w:tcW w:w="2694" w:type="dxa"/>
            <w:gridSpan w:val="2"/>
          </w:tcPr>
          <w:p w14:paraId="39D9EB5B" w14:textId="77777777" w:rsidR="00872416" w:rsidRDefault="00872416" w:rsidP="00872416">
            <w:pPr>
              <w:pStyle w:val="CRCoverPage"/>
              <w:spacing w:after="0"/>
              <w:rPr>
                <w:b/>
                <w:i/>
                <w:noProof/>
                <w:sz w:val="8"/>
                <w:szCs w:val="8"/>
              </w:rPr>
            </w:pPr>
          </w:p>
        </w:tc>
        <w:tc>
          <w:tcPr>
            <w:tcW w:w="6946" w:type="dxa"/>
            <w:gridSpan w:val="9"/>
          </w:tcPr>
          <w:p w14:paraId="7826CB1C" w14:textId="77777777" w:rsidR="00872416" w:rsidRDefault="00872416" w:rsidP="00872416">
            <w:pPr>
              <w:pStyle w:val="CRCoverPage"/>
              <w:spacing w:after="0"/>
              <w:rPr>
                <w:noProof/>
                <w:sz w:val="8"/>
                <w:szCs w:val="8"/>
              </w:rPr>
            </w:pPr>
          </w:p>
        </w:tc>
      </w:tr>
      <w:tr w:rsidR="00872416" w14:paraId="6A17D7AC" w14:textId="77777777" w:rsidTr="00547111">
        <w:tc>
          <w:tcPr>
            <w:tcW w:w="2694" w:type="dxa"/>
            <w:gridSpan w:val="2"/>
            <w:tcBorders>
              <w:top w:val="single" w:sz="4" w:space="0" w:color="auto"/>
              <w:left w:val="single" w:sz="4" w:space="0" w:color="auto"/>
            </w:tcBorders>
          </w:tcPr>
          <w:p w14:paraId="6DAD5B19" w14:textId="77777777" w:rsidR="00872416" w:rsidRDefault="00872416" w:rsidP="008724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62889" w:rsidR="00872416" w:rsidRDefault="00FE78D2" w:rsidP="00872416">
            <w:pPr>
              <w:pStyle w:val="CRCoverPage"/>
              <w:spacing w:after="0"/>
              <w:ind w:left="100"/>
              <w:rPr>
                <w:noProof/>
              </w:rPr>
            </w:pPr>
            <w:r>
              <w:rPr>
                <w:noProof/>
              </w:rPr>
              <w:t>A.</w:t>
            </w:r>
            <w:r w:rsidR="00FC03C6">
              <w:rPr>
                <w:noProof/>
              </w:rPr>
              <w:t>32</w:t>
            </w:r>
            <w:r w:rsidR="004B338B">
              <w:rPr>
                <w:noProof/>
              </w:rPr>
              <w:t xml:space="preserve"> </w:t>
            </w:r>
            <w:r w:rsidR="00EC1CBA">
              <w:rPr>
                <w:noProof/>
              </w:rPr>
              <w:t>&lt;new&gt;</w:t>
            </w:r>
          </w:p>
        </w:tc>
      </w:tr>
      <w:tr w:rsidR="00872416" w14:paraId="56E1E6C3" w14:textId="77777777" w:rsidTr="00547111">
        <w:tc>
          <w:tcPr>
            <w:tcW w:w="2694" w:type="dxa"/>
            <w:gridSpan w:val="2"/>
            <w:tcBorders>
              <w:left w:val="single" w:sz="4" w:space="0" w:color="auto"/>
            </w:tcBorders>
          </w:tcPr>
          <w:p w14:paraId="2FB9DE77" w14:textId="77777777" w:rsidR="00872416" w:rsidRDefault="00872416" w:rsidP="00872416">
            <w:pPr>
              <w:pStyle w:val="CRCoverPage"/>
              <w:spacing w:after="0"/>
              <w:rPr>
                <w:b/>
                <w:i/>
                <w:noProof/>
                <w:sz w:val="8"/>
                <w:szCs w:val="8"/>
              </w:rPr>
            </w:pPr>
          </w:p>
        </w:tc>
        <w:tc>
          <w:tcPr>
            <w:tcW w:w="6946" w:type="dxa"/>
            <w:gridSpan w:val="9"/>
            <w:tcBorders>
              <w:right w:val="single" w:sz="4" w:space="0" w:color="auto"/>
            </w:tcBorders>
          </w:tcPr>
          <w:p w14:paraId="0898542D" w14:textId="77777777" w:rsidR="00872416" w:rsidRDefault="00872416" w:rsidP="00872416">
            <w:pPr>
              <w:pStyle w:val="CRCoverPage"/>
              <w:spacing w:after="0"/>
              <w:rPr>
                <w:noProof/>
                <w:sz w:val="8"/>
                <w:szCs w:val="8"/>
              </w:rPr>
            </w:pPr>
          </w:p>
        </w:tc>
      </w:tr>
      <w:tr w:rsidR="00872416" w14:paraId="76F95A8B" w14:textId="77777777" w:rsidTr="00547111">
        <w:tc>
          <w:tcPr>
            <w:tcW w:w="2694" w:type="dxa"/>
            <w:gridSpan w:val="2"/>
            <w:tcBorders>
              <w:left w:val="single" w:sz="4" w:space="0" w:color="auto"/>
            </w:tcBorders>
          </w:tcPr>
          <w:p w14:paraId="335EAB52" w14:textId="77777777" w:rsidR="00872416" w:rsidRDefault="00872416" w:rsidP="008724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416" w:rsidRDefault="00872416" w:rsidP="008724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416" w:rsidRDefault="00872416" w:rsidP="00872416">
            <w:pPr>
              <w:pStyle w:val="CRCoverPage"/>
              <w:spacing w:after="0"/>
              <w:jc w:val="center"/>
              <w:rPr>
                <w:b/>
                <w:caps/>
                <w:noProof/>
              </w:rPr>
            </w:pPr>
            <w:r>
              <w:rPr>
                <w:b/>
                <w:caps/>
                <w:noProof/>
              </w:rPr>
              <w:t>N</w:t>
            </w:r>
          </w:p>
        </w:tc>
        <w:tc>
          <w:tcPr>
            <w:tcW w:w="2977" w:type="dxa"/>
            <w:gridSpan w:val="4"/>
          </w:tcPr>
          <w:p w14:paraId="304CCBCB" w14:textId="77777777" w:rsidR="00872416" w:rsidRDefault="00872416" w:rsidP="008724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416" w:rsidRDefault="00872416" w:rsidP="00872416">
            <w:pPr>
              <w:pStyle w:val="CRCoverPage"/>
              <w:spacing w:after="0"/>
              <w:ind w:left="99"/>
              <w:rPr>
                <w:noProof/>
              </w:rPr>
            </w:pPr>
          </w:p>
        </w:tc>
      </w:tr>
      <w:tr w:rsidR="00872416" w14:paraId="34ACE2EB" w14:textId="77777777" w:rsidTr="00547111">
        <w:tc>
          <w:tcPr>
            <w:tcW w:w="2694" w:type="dxa"/>
            <w:gridSpan w:val="2"/>
            <w:tcBorders>
              <w:left w:val="single" w:sz="4" w:space="0" w:color="auto"/>
            </w:tcBorders>
          </w:tcPr>
          <w:p w14:paraId="571382F3" w14:textId="77777777" w:rsidR="00872416" w:rsidRDefault="00872416" w:rsidP="008724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6808B7" w:rsidR="00872416" w:rsidRDefault="00872416" w:rsidP="00872416">
            <w:pPr>
              <w:pStyle w:val="CRCoverPage"/>
              <w:spacing w:after="0"/>
              <w:jc w:val="center"/>
              <w:rPr>
                <w:b/>
                <w:caps/>
                <w:noProof/>
              </w:rPr>
            </w:pPr>
            <w:r>
              <w:rPr>
                <w:b/>
                <w:caps/>
                <w:noProof/>
              </w:rPr>
              <w:t>X</w:t>
            </w:r>
          </w:p>
        </w:tc>
        <w:tc>
          <w:tcPr>
            <w:tcW w:w="2977" w:type="dxa"/>
            <w:gridSpan w:val="4"/>
          </w:tcPr>
          <w:p w14:paraId="7DB274D8" w14:textId="77777777" w:rsidR="00872416" w:rsidRDefault="00872416" w:rsidP="008724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416" w:rsidRDefault="00872416" w:rsidP="00872416">
            <w:pPr>
              <w:pStyle w:val="CRCoverPage"/>
              <w:spacing w:after="0"/>
              <w:ind w:left="99"/>
              <w:rPr>
                <w:noProof/>
              </w:rPr>
            </w:pPr>
            <w:r>
              <w:rPr>
                <w:noProof/>
              </w:rPr>
              <w:t xml:space="preserve">TS/TR ... CR ... </w:t>
            </w:r>
          </w:p>
        </w:tc>
      </w:tr>
      <w:tr w:rsidR="00872416" w14:paraId="446DDBAC" w14:textId="77777777" w:rsidTr="00547111">
        <w:tc>
          <w:tcPr>
            <w:tcW w:w="2694" w:type="dxa"/>
            <w:gridSpan w:val="2"/>
            <w:tcBorders>
              <w:left w:val="single" w:sz="4" w:space="0" w:color="auto"/>
            </w:tcBorders>
          </w:tcPr>
          <w:p w14:paraId="678A1AA6" w14:textId="77777777" w:rsidR="00872416" w:rsidRDefault="00872416" w:rsidP="008724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233330" w:rsidR="00872416" w:rsidRDefault="00872416" w:rsidP="00872416">
            <w:pPr>
              <w:pStyle w:val="CRCoverPage"/>
              <w:spacing w:after="0"/>
              <w:jc w:val="center"/>
              <w:rPr>
                <w:b/>
                <w:caps/>
                <w:noProof/>
              </w:rPr>
            </w:pPr>
            <w:r>
              <w:rPr>
                <w:b/>
                <w:caps/>
                <w:noProof/>
              </w:rPr>
              <w:t>X</w:t>
            </w:r>
          </w:p>
        </w:tc>
        <w:tc>
          <w:tcPr>
            <w:tcW w:w="2977" w:type="dxa"/>
            <w:gridSpan w:val="4"/>
          </w:tcPr>
          <w:p w14:paraId="1A4306D9" w14:textId="77777777" w:rsidR="00872416" w:rsidRDefault="00872416" w:rsidP="008724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416" w:rsidRDefault="00872416" w:rsidP="00872416">
            <w:pPr>
              <w:pStyle w:val="CRCoverPage"/>
              <w:spacing w:after="0"/>
              <w:ind w:left="99"/>
              <w:rPr>
                <w:noProof/>
              </w:rPr>
            </w:pPr>
            <w:r>
              <w:rPr>
                <w:noProof/>
              </w:rPr>
              <w:t xml:space="preserve">TS/TR ... CR ... </w:t>
            </w:r>
          </w:p>
        </w:tc>
      </w:tr>
      <w:tr w:rsidR="00872416" w14:paraId="55C714D2" w14:textId="77777777" w:rsidTr="00547111">
        <w:tc>
          <w:tcPr>
            <w:tcW w:w="2694" w:type="dxa"/>
            <w:gridSpan w:val="2"/>
            <w:tcBorders>
              <w:left w:val="single" w:sz="4" w:space="0" w:color="auto"/>
            </w:tcBorders>
          </w:tcPr>
          <w:p w14:paraId="45913E62" w14:textId="77777777" w:rsidR="00872416" w:rsidRDefault="00872416" w:rsidP="008724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416" w:rsidRDefault="00872416" w:rsidP="008724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6FA90E" w:rsidR="00872416" w:rsidRDefault="00872416" w:rsidP="00872416">
            <w:pPr>
              <w:pStyle w:val="CRCoverPage"/>
              <w:spacing w:after="0"/>
              <w:jc w:val="center"/>
              <w:rPr>
                <w:b/>
                <w:caps/>
                <w:noProof/>
              </w:rPr>
            </w:pPr>
            <w:r>
              <w:rPr>
                <w:b/>
                <w:caps/>
                <w:noProof/>
              </w:rPr>
              <w:t>X</w:t>
            </w:r>
          </w:p>
        </w:tc>
        <w:tc>
          <w:tcPr>
            <w:tcW w:w="2977" w:type="dxa"/>
            <w:gridSpan w:val="4"/>
          </w:tcPr>
          <w:p w14:paraId="1B4FF921" w14:textId="77777777" w:rsidR="00872416" w:rsidRDefault="00872416" w:rsidP="008724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416" w:rsidRDefault="00872416" w:rsidP="00872416">
            <w:pPr>
              <w:pStyle w:val="CRCoverPage"/>
              <w:spacing w:after="0"/>
              <w:ind w:left="99"/>
              <w:rPr>
                <w:noProof/>
              </w:rPr>
            </w:pPr>
            <w:r>
              <w:rPr>
                <w:noProof/>
              </w:rPr>
              <w:t xml:space="preserve">TS/TR ... CR ... </w:t>
            </w:r>
          </w:p>
        </w:tc>
      </w:tr>
      <w:tr w:rsidR="00872416" w14:paraId="60DF82CC" w14:textId="77777777" w:rsidTr="008863B9">
        <w:tc>
          <w:tcPr>
            <w:tcW w:w="2694" w:type="dxa"/>
            <w:gridSpan w:val="2"/>
            <w:tcBorders>
              <w:left w:val="single" w:sz="4" w:space="0" w:color="auto"/>
            </w:tcBorders>
          </w:tcPr>
          <w:p w14:paraId="517696CD" w14:textId="77777777" w:rsidR="00872416" w:rsidRDefault="00872416" w:rsidP="00872416">
            <w:pPr>
              <w:pStyle w:val="CRCoverPage"/>
              <w:spacing w:after="0"/>
              <w:rPr>
                <w:b/>
                <w:i/>
                <w:noProof/>
              </w:rPr>
            </w:pPr>
          </w:p>
        </w:tc>
        <w:tc>
          <w:tcPr>
            <w:tcW w:w="6946" w:type="dxa"/>
            <w:gridSpan w:val="9"/>
            <w:tcBorders>
              <w:right w:val="single" w:sz="4" w:space="0" w:color="auto"/>
            </w:tcBorders>
          </w:tcPr>
          <w:p w14:paraId="4D84207F" w14:textId="77777777" w:rsidR="00872416" w:rsidRDefault="00872416" w:rsidP="00872416">
            <w:pPr>
              <w:pStyle w:val="CRCoverPage"/>
              <w:spacing w:after="0"/>
              <w:rPr>
                <w:noProof/>
              </w:rPr>
            </w:pPr>
          </w:p>
        </w:tc>
      </w:tr>
      <w:tr w:rsidR="00872416" w14:paraId="556B87B6" w14:textId="77777777" w:rsidTr="008863B9">
        <w:tc>
          <w:tcPr>
            <w:tcW w:w="2694" w:type="dxa"/>
            <w:gridSpan w:val="2"/>
            <w:tcBorders>
              <w:left w:val="single" w:sz="4" w:space="0" w:color="auto"/>
              <w:bottom w:val="single" w:sz="4" w:space="0" w:color="auto"/>
            </w:tcBorders>
          </w:tcPr>
          <w:p w14:paraId="79A9C411" w14:textId="77777777" w:rsidR="00872416" w:rsidRDefault="00872416" w:rsidP="008724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3805D8" w14:textId="1B4C280D" w:rsidR="004019C6" w:rsidRDefault="004019C6" w:rsidP="00421FB5">
            <w:pPr>
              <w:pStyle w:val="CRCoverPage"/>
              <w:spacing w:after="0"/>
              <w:rPr>
                <w:noProof/>
              </w:rPr>
            </w:pPr>
            <w:r>
              <w:rPr>
                <w:noProof/>
              </w:rPr>
              <w:t>This CR introduces a new OpenAPI descriptions of the following API:</w:t>
            </w:r>
          </w:p>
          <w:p w14:paraId="00D3B8F7" w14:textId="02D2B13A" w:rsidR="00BE475F" w:rsidRDefault="004019C6" w:rsidP="004019C6">
            <w:pPr>
              <w:pStyle w:val="CRCoverPage"/>
              <w:spacing w:after="0"/>
              <w:rPr>
                <w:noProof/>
              </w:rPr>
            </w:pPr>
            <w:r>
              <w:rPr>
                <w:noProof/>
              </w:rPr>
              <w:t>TS29549_</w:t>
            </w:r>
            <w:proofErr w:type="spellStart"/>
            <w:r w:rsidR="00900CC3" w:rsidRPr="00900CC3">
              <w:t>SS_DAProfileManagement</w:t>
            </w:r>
            <w:r>
              <w:rPr>
                <w:noProof/>
              </w:rPr>
              <w:t>.yaml</w:t>
            </w:r>
            <w:proofErr w:type="spellEnd"/>
          </w:p>
        </w:tc>
      </w:tr>
      <w:tr w:rsidR="00872416" w:rsidRPr="008863B9" w14:paraId="45BFE792" w14:textId="77777777" w:rsidTr="008863B9">
        <w:tc>
          <w:tcPr>
            <w:tcW w:w="2694" w:type="dxa"/>
            <w:gridSpan w:val="2"/>
            <w:tcBorders>
              <w:top w:val="single" w:sz="4" w:space="0" w:color="auto"/>
              <w:bottom w:val="single" w:sz="4" w:space="0" w:color="auto"/>
            </w:tcBorders>
          </w:tcPr>
          <w:p w14:paraId="194242DD" w14:textId="77777777" w:rsidR="00872416" w:rsidRPr="008863B9" w:rsidRDefault="00872416" w:rsidP="008724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416" w:rsidRPr="008863B9" w:rsidRDefault="00872416" w:rsidP="00872416">
            <w:pPr>
              <w:pStyle w:val="CRCoverPage"/>
              <w:spacing w:after="0"/>
              <w:ind w:left="100"/>
              <w:rPr>
                <w:noProof/>
                <w:sz w:val="8"/>
                <w:szCs w:val="8"/>
              </w:rPr>
            </w:pPr>
          </w:p>
        </w:tc>
      </w:tr>
      <w:tr w:rsidR="00872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416" w:rsidRDefault="00872416" w:rsidP="008724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416" w:rsidRDefault="00872416" w:rsidP="008724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C26F40" w14:textId="77777777" w:rsidR="00B65EE4" w:rsidRPr="00E76A23" w:rsidRDefault="00B65EE4"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BE8DA36" w14:textId="0945295D" w:rsidR="00C63309" w:rsidRPr="007C1AFD" w:rsidRDefault="00C63309" w:rsidP="00C63309">
      <w:pPr>
        <w:pStyle w:val="Heading1"/>
        <w:rPr>
          <w:ins w:id="1" w:author="Parthasarathi [Nokia]" w:date="2025-08-18T05:13:00Z" w16du:dateUtc="2025-08-17T23:43:00Z"/>
        </w:rPr>
      </w:pPr>
      <w:bookmarkStart w:id="2" w:name="_Toc43196725"/>
      <w:bookmarkStart w:id="3" w:name="_Toc43481491"/>
      <w:bookmarkStart w:id="4" w:name="_Toc45134768"/>
      <w:bookmarkStart w:id="5" w:name="_Toc51189300"/>
      <w:bookmarkStart w:id="6" w:name="_Toc51763976"/>
      <w:bookmarkStart w:id="7" w:name="_Toc57206208"/>
      <w:bookmarkStart w:id="8" w:name="_Toc59019549"/>
      <w:bookmarkStart w:id="9" w:name="_Toc68170222"/>
      <w:bookmarkStart w:id="10" w:name="_Toc83234264"/>
      <w:bookmarkStart w:id="11" w:name="_Toc90661687"/>
      <w:bookmarkStart w:id="12" w:name="_Toc138755407"/>
      <w:bookmarkStart w:id="13" w:name="_Toc151886392"/>
      <w:bookmarkStart w:id="14" w:name="_Toc152076457"/>
      <w:bookmarkStart w:id="15" w:name="_Toc153794173"/>
      <w:bookmarkStart w:id="16" w:name="_Toc162006939"/>
      <w:bookmarkStart w:id="17" w:name="_Toc168480164"/>
      <w:bookmarkStart w:id="18" w:name="_Toc170159795"/>
      <w:bookmarkStart w:id="19" w:name="_Toc185513347"/>
      <w:bookmarkStart w:id="20" w:name="_Toc197341035"/>
      <w:bookmarkStart w:id="21" w:name="_Toc200969013"/>
      <w:ins w:id="22" w:author="Parthasarathi [Nokia]" w:date="2025-08-18T05:13:00Z" w16du:dateUtc="2025-08-17T23:43:00Z">
        <w:r w:rsidRPr="007C1AFD">
          <w:t>A.</w:t>
        </w:r>
      </w:ins>
      <w:ins w:id="23" w:author="Parthasarathi [Nokia]" w:date="2025-08-18T08:10:00Z" w16du:dateUtc="2025-08-18T02:40:00Z">
        <w:r w:rsidR="00FE78D2" w:rsidRPr="00FC03C6">
          <w:rPr>
            <w:highlight w:val="yellow"/>
          </w:rPr>
          <w:t>3</w:t>
        </w:r>
      </w:ins>
      <w:ins w:id="24" w:author="Parthasarathi [Nokia]" w:date="2025-08-18T05:13:00Z" w16du:dateUtc="2025-08-17T23:43:00Z">
        <w:r w:rsidRPr="00FC03C6">
          <w:rPr>
            <w:highlight w:val="yellow"/>
          </w:rPr>
          <w:t>2</w:t>
        </w:r>
        <w:r w:rsidRPr="007C1AFD">
          <w:tab/>
        </w:r>
      </w:ins>
      <w:proofErr w:type="spellStart"/>
      <w:ins w:id="25" w:author="Parthasarathi [Nokia]" w:date="2025-08-18T05:15:00Z" w16du:dateUtc="2025-08-17T23:45:00Z">
        <w:r w:rsidR="00AD52AA">
          <w:t>SS_DAProfileManagement</w:t>
        </w:r>
        <w:proofErr w:type="spellEnd"/>
        <w:r w:rsidR="00AD52AA">
          <w:t xml:space="preserve"> </w:t>
        </w:r>
      </w:ins>
      <w:ins w:id="26" w:author="Parthasarathi [Nokia]" w:date="2025-08-18T05:13:00Z" w16du:dateUtc="2025-08-17T23:43:00Z">
        <w:r w:rsidRPr="007C1AFD">
          <w:t>API</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14:paraId="4F080329" w14:textId="77777777" w:rsidR="00C63309" w:rsidRPr="007C1AFD" w:rsidRDefault="00C63309" w:rsidP="00C63309">
      <w:pPr>
        <w:pStyle w:val="PL"/>
        <w:rPr>
          <w:ins w:id="27" w:author="Parthasarathi [Nokia]" w:date="2025-08-18T05:13:00Z" w16du:dateUtc="2025-08-17T23:43:00Z"/>
        </w:rPr>
      </w:pPr>
      <w:ins w:id="28" w:author="Parthasarathi [Nokia]" w:date="2025-08-18T05:13:00Z" w16du:dateUtc="2025-08-17T23:43:00Z">
        <w:r w:rsidRPr="007C1AFD">
          <w:t>openapi: 3.0.0</w:t>
        </w:r>
      </w:ins>
    </w:p>
    <w:p w14:paraId="016E28EB" w14:textId="77777777" w:rsidR="00C63309" w:rsidRDefault="00C63309" w:rsidP="00C63309">
      <w:pPr>
        <w:pStyle w:val="PL"/>
        <w:rPr>
          <w:ins w:id="29" w:author="Parthasarathi [Nokia]" w:date="2025-08-18T05:13:00Z" w16du:dateUtc="2025-08-17T23:43:00Z"/>
        </w:rPr>
      </w:pPr>
    </w:p>
    <w:p w14:paraId="7A247DDC" w14:textId="77777777" w:rsidR="00C63309" w:rsidRPr="007C1AFD" w:rsidRDefault="00C63309" w:rsidP="00C63309">
      <w:pPr>
        <w:pStyle w:val="PL"/>
        <w:rPr>
          <w:ins w:id="30" w:author="Parthasarathi [Nokia]" w:date="2025-08-18T05:13:00Z" w16du:dateUtc="2025-08-17T23:43:00Z"/>
        </w:rPr>
      </w:pPr>
      <w:ins w:id="31" w:author="Parthasarathi [Nokia]" w:date="2025-08-18T05:13:00Z" w16du:dateUtc="2025-08-17T23:43:00Z">
        <w:r w:rsidRPr="007C1AFD">
          <w:t>info:</w:t>
        </w:r>
      </w:ins>
    </w:p>
    <w:p w14:paraId="64FD4D7E" w14:textId="4315FD9C" w:rsidR="00C63309" w:rsidRPr="007C1AFD" w:rsidRDefault="00C63309" w:rsidP="00C63309">
      <w:pPr>
        <w:pStyle w:val="PL"/>
        <w:rPr>
          <w:ins w:id="32" w:author="Parthasarathi [Nokia]" w:date="2025-08-18T05:13:00Z" w16du:dateUtc="2025-08-17T23:43:00Z"/>
        </w:rPr>
      </w:pPr>
      <w:ins w:id="33" w:author="Parthasarathi [Nokia]" w:date="2025-08-18T05:13:00Z" w16du:dateUtc="2025-08-17T23:43:00Z">
        <w:r w:rsidRPr="007C1AFD">
          <w:t xml:space="preserve">  title: </w:t>
        </w:r>
      </w:ins>
      <w:ins w:id="34" w:author="Parthasarathi [Nokia]" w:date="2025-08-18T05:15:00Z" w16du:dateUtc="2025-08-17T23:45:00Z">
        <w:r w:rsidR="005217C7">
          <w:t>SS_DAProfileManagement</w:t>
        </w:r>
      </w:ins>
    </w:p>
    <w:p w14:paraId="2828B9E7" w14:textId="3CAFAD1D" w:rsidR="00977E3F" w:rsidRPr="007C1AFD" w:rsidRDefault="00977E3F" w:rsidP="00977E3F">
      <w:pPr>
        <w:pStyle w:val="PL"/>
        <w:rPr>
          <w:ins w:id="35" w:author="Parthasarathi [Nokia]" w:date="2025-08-18T11:33:00Z" w16du:dateUtc="2025-08-18T06:03:00Z"/>
        </w:rPr>
      </w:pPr>
      <w:ins w:id="36" w:author="Parthasarathi [Nokia]" w:date="2025-08-18T11:33:00Z" w16du:dateUtc="2025-08-18T06:03:00Z">
        <w:r w:rsidRPr="007C1AFD">
          <w:t xml:space="preserve">  version: 1.</w:t>
        </w:r>
        <w:r>
          <w:t>0</w:t>
        </w:r>
        <w:r w:rsidRPr="007C1AFD">
          <w:t>.</w:t>
        </w:r>
        <w:r>
          <w:t>0-alpha.1</w:t>
        </w:r>
      </w:ins>
    </w:p>
    <w:p w14:paraId="6492C7CB" w14:textId="77777777" w:rsidR="00C63309" w:rsidRPr="007C1AFD" w:rsidRDefault="00C63309" w:rsidP="00C63309">
      <w:pPr>
        <w:pStyle w:val="PL"/>
        <w:rPr>
          <w:ins w:id="37" w:author="Parthasarathi [Nokia]" w:date="2025-08-18T05:13:00Z" w16du:dateUtc="2025-08-17T23:43:00Z"/>
        </w:rPr>
      </w:pPr>
      <w:ins w:id="38" w:author="Parthasarathi [Nokia]" w:date="2025-08-18T05:13:00Z" w16du:dateUtc="2025-08-17T23:43:00Z">
        <w:r w:rsidRPr="007C1AFD">
          <w:t xml:space="preserve">  description: |</w:t>
        </w:r>
      </w:ins>
    </w:p>
    <w:p w14:paraId="6E079B99" w14:textId="42AEA5ED" w:rsidR="00C63309" w:rsidRPr="007C1AFD" w:rsidRDefault="00C63309" w:rsidP="00C63309">
      <w:pPr>
        <w:pStyle w:val="PL"/>
        <w:rPr>
          <w:ins w:id="39" w:author="Parthasarathi [Nokia]" w:date="2025-08-18T05:13:00Z" w16du:dateUtc="2025-08-17T23:43:00Z"/>
        </w:rPr>
      </w:pPr>
      <w:ins w:id="40" w:author="Parthasarathi [Nokia]" w:date="2025-08-18T05:13:00Z" w16du:dateUtc="2025-08-17T23:43:00Z">
        <w:r w:rsidRPr="007C1AFD">
          <w:t xml:space="preserve">    </w:t>
        </w:r>
      </w:ins>
      <w:ins w:id="41" w:author="Parthasarathi [Nokia]" w:date="2025-08-18T05:15:00Z" w16du:dateUtc="2025-08-17T23:45:00Z">
        <w:r w:rsidR="00977E3F">
          <w:t>SS_DAProfileManagement</w:t>
        </w:r>
      </w:ins>
      <w:ins w:id="42" w:author="Parthasarathi [Nokia]" w:date="2025-08-18T11:32:00Z" w16du:dateUtc="2025-08-18T06:02:00Z">
        <w:r w:rsidR="00977E3F">
          <w:t xml:space="preserve"> service</w:t>
        </w:r>
      </w:ins>
      <w:ins w:id="43" w:author="Parthasarathi [Nokia]" w:date="2025-08-18T05:13:00Z" w16du:dateUtc="2025-08-17T23:43:00Z">
        <w:r w:rsidRPr="007C1AFD">
          <w:t xml:space="preserve"> </w:t>
        </w:r>
      </w:ins>
      <w:ins w:id="44" w:author="Parthasarathi [Nokia]" w:date="2025-08-18T05:16:00Z" w16du:dateUtc="2025-08-17T23:46:00Z">
        <w:r w:rsidR="00AD52AA">
          <w:t>to manage digital asset profile on a DA server</w:t>
        </w:r>
      </w:ins>
      <w:ins w:id="45" w:author="Parthasarathi [Nokia]" w:date="2025-08-18T05:13:00Z" w16du:dateUtc="2025-08-17T23:43:00Z">
        <w:r w:rsidRPr="007C1AFD">
          <w:t xml:space="preserve">.  </w:t>
        </w:r>
      </w:ins>
    </w:p>
    <w:p w14:paraId="34E92927" w14:textId="77777777" w:rsidR="00C63309" w:rsidRPr="007C1AFD" w:rsidRDefault="00C63309" w:rsidP="00C63309">
      <w:pPr>
        <w:pStyle w:val="PL"/>
        <w:rPr>
          <w:ins w:id="46" w:author="Parthasarathi [Nokia]" w:date="2025-08-18T05:13:00Z" w16du:dateUtc="2025-08-17T23:43:00Z"/>
        </w:rPr>
      </w:pPr>
      <w:ins w:id="47" w:author="Parthasarathi [Nokia]" w:date="2025-08-18T05:13:00Z" w16du:dateUtc="2025-08-17T23:43:00Z">
        <w:r w:rsidRPr="007C1AFD">
          <w:t xml:space="preserve">    © 202</w:t>
        </w:r>
        <w:r>
          <w:t>5</w:t>
        </w:r>
        <w:r w:rsidRPr="007C1AFD">
          <w:t xml:space="preserve">, 3GPP Organizational Partners (ARIB, ATIS, CCSA, ETSI, TSDSI, TTA, TTC).  </w:t>
        </w:r>
      </w:ins>
    </w:p>
    <w:p w14:paraId="6FDC9EA6" w14:textId="77777777" w:rsidR="00C63309" w:rsidRPr="007C1AFD" w:rsidRDefault="00C63309" w:rsidP="00C63309">
      <w:pPr>
        <w:pStyle w:val="PL"/>
        <w:rPr>
          <w:ins w:id="48" w:author="Parthasarathi [Nokia]" w:date="2025-08-18T05:13:00Z" w16du:dateUtc="2025-08-17T23:43:00Z"/>
        </w:rPr>
      </w:pPr>
      <w:ins w:id="49" w:author="Parthasarathi [Nokia]" w:date="2025-08-18T05:13:00Z" w16du:dateUtc="2025-08-17T23:43:00Z">
        <w:r w:rsidRPr="007C1AFD">
          <w:t xml:space="preserve">    All rights reserved.</w:t>
        </w:r>
      </w:ins>
    </w:p>
    <w:p w14:paraId="2A0FC84B" w14:textId="77777777" w:rsidR="00C63309" w:rsidRDefault="00C63309" w:rsidP="00C63309">
      <w:pPr>
        <w:pStyle w:val="PL"/>
        <w:rPr>
          <w:ins w:id="50" w:author="Parthasarathi [Nokia]" w:date="2025-08-18T05:13:00Z" w16du:dateUtc="2025-08-17T23:43:00Z"/>
        </w:rPr>
      </w:pPr>
    </w:p>
    <w:p w14:paraId="3A83B366" w14:textId="77777777" w:rsidR="00C63309" w:rsidRPr="007C1AFD" w:rsidRDefault="00C63309" w:rsidP="00C63309">
      <w:pPr>
        <w:pStyle w:val="PL"/>
        <w:rPr>
          <w:ins w:id="51" w:author="Parthasarathi [Nokia]" w:date="2025-08-18T05:13:00Z" w16du:dateUtc="2025-08-17T23:43:00Z"/>
        </w:rPr>
      </w:pPr>
      <w:ins w:id="52" w:author="Parthasarathi [Nokia]" w:date="2025-08-18T05:13:00Z" w16du:dateUtc="2025-08-17T23:43:00Z">
        <w:r w:rsidRPr="007C1AFD">
          <w:t>externalDocs:</w:t>
        </w:r>
      </w:ins>
    </w:p>
    <w:p w14:paraId="698614D6" w14:textId="77777777" w:rsidR="00C63309" w:rsidRPr="007C1AFD" w:rsidRDefault="00C63309" w:rsidP="00C63309">
      <w:pPr>
        <w:pStyle w:val="PL"/>
        <w:rPr>
          <w:ins w:id="53" w:author="Parthasarathi [Nokia]" w:date="2025-08-18T05:13:00Z" w16du:dateUtc="2025-08-17T23:43:00Z"/>
        </w:rPr>
      </w:pPr>
      <w:ins w:id="54" w:author="Parthasarathi [Nokia]" w:date="2025-08-18T05:13:00Z" w16du:dateUtc="2025-08-17T23:43:00Z">
        <w:r w:rsidRPr="007C1AFD">
          <w:t xml:space="preserve">  description: &gt;</w:t>
        </w:r>
      </w:ins>
    </w:p>
    <w:p w14:paraId="57DA4C34" w14:textId="2D0666B9" w:rsidR="00C63309" w:rsidRPr="007C1AFD" w:rsidRDefault="00C63309" w:rsidP="00C63309">
      <w:pPr>
        <w:pStyle w:val="PL"/>
        <w:rPr>
          <w:ins w:id="55" w:author="Parthasarathi [Nokia]" w:date="2025-08-18T05:13:00Z" w16du:dateUtc="2025-08-17T23:43:00Z"/>
        </w:rPr>
      </w:pPr>
      <w:ins w:id="56" w:author="Parthasarathi [Nokia]" w:date="2025-08-18T05:13:00Z" w16du:dateUtc="2025-08-17T23:43:00Z">
        <w:r w:rsidRPr="007C1AFD">
          <w:t xml:space="preserve">    3GPP TS 29.549 V1</w:t>
        </w:r>
        <w:r>
          <w:t>9</w:t>
        </w:r>
      </w:ins>
      <w:ins w:id="57" w:author="Parthasarathi [Nokia]" w:date="2025-08-18T05:17:00Z" w16du:dateUtc="2025-08-17T23:47:00Z">
        <w:r w:rsidR="0089263F">
          <w:t>.</w:t>
        </w:r>
      </w:ins>
      <w:ins w:id="58" w:author="Parthasarathi [Nokia]" w:date="2025-08-18T11:34:00Z" w16du:dateUtc="2025-08-18T06:04:00Z">
        <w:r w:rsidR="00E82A3B">
          <w:t>4</w:t>
        </w:r>
      </w:ins>
      <w:ins w:id="59" w:author="Parthasarathi [Nokia]" w:date="2025-08-18T05:13:00Z" w16du:dateUtc="2025-08-17T23:43:00Z">
        <w:r w:rsidRPr="007C1AFD">
          <w:t>.0 Service Enabler Architecture Layer for Verticals (SEAL);</w:t>
        </w:r>
      </w:ins>
    </w:p>
    <w:p w14:paraId="6CAA4765" w14:textId="77777777" w:rsidR="00C63309" w:rsidRPr="007C1AFD" w:rsidRDefault="00C63309" w:rsidP="00C63309">
      <w:pPr>
        <w:pStyle w:val="PL"/>
        <w:rPr>
          <w:ins w:id="60" w:author="Parthasarathi [Nokia]" w:date="2025-08-18T05:13:00Z" w16du:dateUtc="2025-08-17T23:43:00Z"/>
        </w:rPr>
      </w:pPr>
      <w:ins w:id="61" w:author="Parthasarathi [Nokia]" w:date="2025-08-18T05:13:00Z" w16du:dateUtc="2025-08-17T23:43:00Z">
        <w:r w:rsidRPr="007C1AFD">
          <w:t xml:space="preserve">    Application Programming Interface (API) specification; Stage 3.</w:t>
        </w:r>
      </w:ins>
    </w:p>
    <w:p w14:paraId="5B81EC18" w14:textId="77777777" w:rsidR="00C63309" w:rsidRPr="007C1AFD" w:rsidRDefault="00C63309" w:rsidP="00C63309">
      <w:pPr>
        <w:pStyle w:val="PL"/>
        <w:rPr>
          <w:ins w:id="62" w:author="Parthasarathi [Nokia]" w:date="2025-08-18T05:13:00Z" w16du:dateUtc="2025-08-17T23:43:00Z"/>
        </w:rPr>
      </w:pPr>
      <w:ins w:id="63" w:author="Parthasarathi [Nokia]" w:date="2025-08-18T05:13:00Z" w16du:dateUtc="2025-08-17T23:43:00Z">
        <w:r w:rsidRPr="007C1AFD">
          <w:t xml:space="preserve">  url: https://www.3gpp.org/ftp/Specs/archive/29_series/29.549/</w:t>
        </w:r>
      </w:ins>
    </w:p>
    <w:p w14:paraId="224B3F0B" w14:textId="77777777" w:rsidR="00C63309" w:rsidRDefault="00C63309" w:rsidP="00C63309">
      <w:pPr>
        <w:pStyle w:val="PL"/>
        <w:rPr>
          <w:ins w:id="64" w:author="Parthasarathi [Nokia]" w:date="2025-08-18T05:13:00Z" w16du:dateUtc="2025-08-17T23:43:00Z"/>
          <w:lang w:val="en-US" w:eastAsia="es-ES"/>
        </w:rPr>
      </w:pPr>
    </w:p>
    <w:p w14:paraId="3BBE592C" w14:textId="77777777" w:rsidR="00C63309" w:rsidRPr="007C1AFD" w:rsidRDefault="00C63309" w:rsidP="00C63309">
      <w:pPr>
        <w:pStyle w:val="PL"/>
        <w:rPr>
          <w:ins w:id="65" w:author="Parthasarathi [Nokia]" w:date="2025-08-18T05:13:00Z" w16du:dateUtc="2025-08-17T23:43:00Z"/>
          <w:lang w:val="en-US" w:eastAsia="es-ES"/>
        </w:rPr>
      </w:pPr>
      <w:ins w:id="66" w:author="Parthasarathi [Nokia]" w:date="2025-08-18T05:13:00Z" w16du:dateUtc="2025-08-17T23:43:00Z">
        <w:r w:rsidRPr="007C1AFD">
          <w:rPr>
            <w:lang w:val="en-US" w:eastAsia="es-ES"/>
          </w:rPr>
          <w:t>security:</w:t>
        </w:r>
      </w:ins>
    </w:p>
    <w:p w14:paraId="106FAE1A" w14:textId="77777777" w:rsidR="00C63309" w:rsidRPr="007C1AFD" w:rsidRDefault="00C63309" w:rsidP="00C63309">
      <w:pPr>
        <w:pStyle w:val="PL"/>
        <w:rPr>
          <w:ins w:id="67" w:author="Parthasarathi [Nokia]" w:date="2025-08-18T05:13:00Z" w16du:dateUtc="2025-08-17T23:43:00Z"/>
          <w:lang w:val="en-US" w:eastAsia="es-ES"/>
        </w:rPr>
      </w:pPr>
      <w:ins w:id="68" w:author="Parthasarathi [Nokia]" w:date="2025-08-18T05:13:00Z" w16du:dateUtc="2025-08-17T23:43:00Z">
        <w:r w:rsidRPr="007C1AFD">
          <w:rPr>
            <w:lang w:val="en-US" w:eastAsia="es-ES"/>
          </w:rPr>
          <w:t xml:space="preserve">  - {}</w:t>
        </w:r>
      </w:ins>
    </w:p>
    <w:p w14:paraId="2776C901" w14:textId="77777777" w:rsidR="00C63309" w:rsidRPr="007C1AFD" w:rsidRDefault="00C63309" w:rsidP="00C63309">
      <w:pPr>
        <w:pStyle w:val="PL"/>
        <w:rPr>
          <w:ins w:id="69" w:author="Parthasarathi [Nokia]" w:date="2025-08-18T05:13:00Z" w16du:dateUtc="2025-08-17T23:43:00Z"/>
          <w:lang w:val="en-US" w:eastAsia="es-ES"/>
        </w:rPr>
      </w:pPr>
      <w:ins w:id="70" w:author="Parthasarathi [Nokia]" w:date="2025-08-18T05:13:00Z" w16du:dateUtc="2025-08-17T23:43:00Z">
        <w:r w:rsidRPr="007C1AFD">
          <w:rPr>
            <w:lang w:val="en-US" w:eastAsia="es-ES"/>
          </w:rPr>
          <w:t xml:space="preserve">  - oAuth2ClientCredentials: []</w:t>
        </w:r>
      </w:ins>
    </w:p>
    <w:p w14:paraId="1309EFA0" w14:textId="77777777" w:rsidR="00C63309" w:rsidRDefault="00C63309" w:rsidP="00C63309">
      <w:pPr>
        <w:pStyle w:val="PL"/>
        <w:rPr>
          <w:ins w:id="71" w:author="Parthasarathi [Nokia]" w:date="2025-08-18T05:13:00Z" w16du:dateUtc="2025-08-17T23:43:00Z"/>
        </w:rPr>
      </w:pPr>
    </w:p>
    <w:p w14:paraId="7F3A92CE" w14:textId="77777777" w:rsidR="00C63309" w:rsidRPr="007C1AFD" w:rsidRDefault="00C63309" w:rsidP="00C63309">
      <w:pPr>
        <w:pStyle w:val="PL"/>
        <w:rPr>
          <w:ins w:id="72" w:author="Parthasarathi [Nokia]" w:date="2025-08-18T05:13:00Z" w16du:dateUtc="2025-08-17T23:43:00Z"/>
        </w:rPr>
      </w:pPr>
      <w:ins w:id="73" w:author="Parthasarathi [Nokia]" w:date="2025-08-18T05:13:00Z" w16du:dateUtc="2025-08-17T23:43:00Z">
        <w:r w:rsidRPr="007C1AFD">
          <w:t>servers:</w:t>
        </w:r>
      </w:ins>
    </w:p>
    <w:p w14:paraId="051EE632" w14:textId="755023A7" w:rsidR="00C63309" w:rsidRPr="007C1AFD" w:rsidRDefault="00C63309" w:rsidP="00C63309">
      <w:pPr>
        <w:pStyle w:val="PL"/>
        <w:rPr>
          <w:ins w:id="74" w:author="Parthasarathi [Nokia]" w:date="2025-08-18T05:13:00Z" w16du:dateUtc="2025-08-17T23:43:00Z"/>
        </w:rPr>
      </w:pPr>
      <w:ins w:id="75" w:author="Parthasarathi [Nokia]" w:date="2025-08-18T05:13:00Z" w16du:dateUtc="2025-08-17T23:43:00Z">
        <w:r w:rsidRPr="007C1AFD">
          <w:t xml:space="preserve">  - url: '{apiRoot}/ss-</w:t>
        </w:r>
      </w:ins>
      <w:ins w:id="76" w:author="Parthasarathi [Nokia]" w:date="2025-08-18T05:18:00Z" w16du:dateUtc="2025-08-17T23:48:00Z">
        <w:r w:rsidR="00F77D53">
          <w:t>dapm</w:t>
        </w:r>
      </w:ins>
      <w:ins w:id="77" w:author="Parthasarathi [Nokia]" w:date="2025-08-18T05:13:00Z" w16du:dateUtc="2025-08-17T23:43:00Z">
        <w:r w:rsidRPr="007C1AFD">
          <w:t>/v1'</w:t>
        </w:r>
      </w:ins>
    </w:p>
    <w:p w14:paraId="0D71BB4C" w14:textId="77777777" w:rsidR="00C63309" w:rsidRPr="007C1AFD" w:rsidRDefault="00C63309" w:rsidP="00C63309">
      <w:pPr>
        <w:pStyle w:val="PL"/>
        <w:rPr>
          <w:ins w:id="78" w:author="Parthasarathi [Nokia]" w:date="2025-08-18T05:13:00Z" w16du:dateUtc="2025-08-17T23:43:00Z"/>
        </w:rPr>
      </w:pPr>
      <w:ins w:id="79" w:author="Parthasarathi [Nokia]" w:date="2025-08-18T05:13:00Z" w16du:dateUtc="2025-08-17T23:43:00Z">
        <w:r w:rsidRPr="007C1AFD">
          <w:t xml:space="preserve">    variables:</w:t>
        </w:r>
      </w:ins>
    </w:p>
    <w:p w14:paraId="5F2B0FC0" w14:textId="77777777" w:rsidR="00C63309" w:rsidRPr="007C1AFD" w:rsidRDefault="00C63309" w:rsidP="00C63309">
      <w:pPr>
        <w:pStyle w:val="PL"/>
        <w:rPr>
          <w:ins w:id="80" w:author="Parthasarathi [Nokia]" w:date="2025-08-18T05:13:00Z" w16du:dateUtc="2025-08-17T23:43:00Z"/>
        </w:rPr>
      </w:pPr>
      <w:ins w:id="81" w:author="Parthasarathi [Nokia]" w:date="2025-08-18T05:13:00Z" w16du:dateUtc="2025-08-17T23:43:00Z">
        <w:r w:rsidRPr="007C1AFD">
          <w:t xml:space="preserve">      apiRoot:</w:t>
        </w:r>
      </w:ins>
    </w:p>
    <w:p w14:paraId="12081AFC" w14:textId="77777777" w:rsidR="00C63309" w:rsidRPr="007C1AFD" w:rsidRDefault="00C63309" w:rsidP="00C63309">
      <w:pPr>
        <w:pStyle w:val="PL"/>
        <w:rPr>
          <w:ins w:id="82" w:author="Parthasarathi [Nokia]" w:date="2025-08-18T05:13:00Z" w16du:dateUtc="2025-08-17T23:43:00Z"/>
        </w:rPr>
      </w:pPr>
      <w:ins w:id="83" w:author="Parthasarathi [Nokia]" w:date="2025-08-18T05:13:00Z" w16du:dateUtc="2025-08-17T23:43:00Z">
        <w:r w:rsidRPr="007C1AFD">
          <w:t xml:space="preserve">        default: https://example.com</w:t>
        </w:r>
      </w:ins>
    </w:p>
    <w:p w14:paraId="5BFFEE0B" w14:textId="77777777" w:rsidR="00C63309" w:rsidRPr="007C1AFD" w:rsidRDefault="00C63309" w:rsidP="00C63309">
      <w:pPr>
        <w:pStyle w:val="PL"/>
        <w:rPr>
          <w:ins w:id="84" w:author="Parthasarathi [Nokia]" w:date="2025-08-18T05:13:00Z" w16du:dateUtc="2025-08-17T23:43:00Z"/>
        </w:rPr>
      </w:pPr>
      <w:ins w:id="85" w:author="Parthasarathi [Nokia]" w:date="2025-08-18T05:13:00Z" w16du:dateUtc="2025-08-17T23:43:00Z">
        <w:r w:rsidRPr="007C1AFD">
          <w:t xml:space="preserve">        description: apiRoot as defined in clause 6.5 of 3GPP TS 29.549</w:t>
        </w:r>
      </w:ins>
    </w:p>
    <w:p w14:paraId="045BF431" w14:textId="77777777" w:rsidR="00C63309" w:rsidRDefault="00C63309" w:rsidP="00C63309">
      <w:pPr>
        <w:pStyle w:val="PL"/>
        <w:rPr>
          <w:ins w:id="86" w:author="Parthasarathi [Nokia]" w:date="2025-08-18T05:13:00Z" w16du:dateUtc="2025-08-17T23:43:00Z"/>
        </w:rPr>
      </w:pPr>
    </w:p>
    <w:p w14:paraId="56B3A742" w14:textId="77777777" w:rsidR="00C63309" w:rsidRPr="007C1AFD" w:rsidRDefault="00C63309" w:rsidP="00C63309">
      <w:pPr>
        <w:pStyle w:val="PL"/>
        <w:rPr>
          <w:ins w:id="87" w:author="Parthasarathi [Nokia]" w:date="2025-08-18T05:13:00Z" w16du:dateUtc="2025-08-17T23:43:00Z"/>
        </w:rPr>
      </w:pPr>
      <w:ins w:id="88" w:author="Parthasarathi [Nokia]" w:date="2025-08-18T05:13:00Z" w16du:dateUtc="2025-08-17T23:43:00Z">
        <w:r w:rsidRPr="007C1AFD">
          <w:t>paths:</w:t>
        </w:r>
      </w:ins>
    </w:p>
    <w:p w14:paraId="4524764D" w14:textId="570A2EB7" w:rsidR="00C63309" w:rsidRPr="007C1AFD" w:rsidRDefault="00C63309" w:rsidP="00C63309">
      <w:pPr>
        <w:pStyle w:val="PL"/>
        <w:rPr>
          <w:ins w:id="89" w:author="Parthasarathi [Nokia]" w:date="2025-08-18T05:13:00Z" w16du:dateUtc="2025-08-17T23:43:00Z"/>
        </w:rPr>
      </w:pPr>
      <w:ins w:id="90" w:author="Parthasarathi [Nokia]" w:date="2025-08-18T05:13:00Z" w16du:dateUtc="2025-08-17T23:43:00Z">
        <w:r w:rsidRPr="007C1AFD">
          <w:t xml:space="preserve">  /</w:t>
        </w:r>
      </w:ins>
      <w:ins w:id="91" w:author="Parthasarathi [Nokia]" w:date="2025-08-18T05:20:00Z" w16du:dateUtc="2025-08-17T23:50:00Z">
        <w:r w:rsidR="00F77D53">
          <w:t>profile</w:t>
        </w:r>
      </w:ins>
      <w:ins w:id="92" w:author="Parthasarathi [Nokia]" w:date="2025-08-18T05:13:00Z" w16du:dateUtc="2025-08-17T23:43:00Z">
        <w:r w:rsidRPr="007C1AFD">
          <w:t>:</w:t>
        </w:r>
      </w:ins>
    </w:p>
    <w:p w14:paraId="22DB5452" w14:textId="77777777" w:rsidR="00C63309" w:rsidRPr="007C1AFD" w:rsidRDefault="00C63309" w:rsidP="00C63309">
      <w:pPr>
        <w:pStyle w:val="PL"/>
        <w:rPr>
          <w:ins w:id="93" w:author="Parthasarathi [Nokia]" w:date="2025-08-18T05:13:00Z" w16du:dateUtc="2025-08-17T23:43:00Z"/>
        </w:rPr>
      </w:pPr>
      <w:ins w:id="94" w:author="Parthasarathi [Nokia]" w:date="2025-08-18T05:13:00Z" w16du:dateUtc="2025-08-17T23:43:00Z">
        <w:r w:rsidRPr="007C1AFD">
          <w:t xml:space="preserve">    post:</w:t>
        </w:r>
      </w:ins>
    </w:p>
    <w:p w14:paraId="533E9A4A" w14:textId="7F001A2A" w:rsidR="00C63309" w:rsidRDefault="00C63309" w:rsidP="00C63309">
      <w:pPr>
        <w:pStyle w:val="PL"/>
        <w:rPr>
          <w:ins w:id="95" w:author="Parthasarathi [Nokia]" w:date="2025-08-18T05:13:00Z" w16du:dateUtc="2025-08-17T23:43:00Z"/>
        </w:rPr>
      </w:pPr>
      <w:ins w:id="96" w:author="Parthasarathi [Nokia]" w:date="2025-08-18T05:13:00Z" w16du:dateUtc="2025-08-17T23:43:00Z">
        <w:r w:rsidRPr="007C1AFD">
          <w:t xml:space="preserve">      description: </w:t>
        </w:r>
      </w:ins>
      <w:ins w:id="97" w:author="Parthasarathi [Nokia]" w:date="2025-08-18T05:20:00Z" w16du:dateUtc="2025-08-17T23:50:00Z">
        <w:r w:rsidR="00F77D53" w:rsidRPr="007C1AFD">
          <w:t>Creates a new</w:t>
        </w:r>
        <w:r w:rsidR="00F77D53" w:rsidRPr="007C1AFD">
          <w:rPr>
            <w:rFonts w:hint="eastAsia"/>
          </w:rPr>
          <w:t xml:space="preserve"> I</w:t>
        </w:r>
        <w:r w:rsidR="00F77D53" w:rsidRPr="007C1AFD">
          <w:t xml:space="preserve">ndividual </w:t>
        </w:r>
        <w:r w:rsidR="00F77D53">
          <w:t>DA profile</w:t>
        </w:r>
      </w:ins>
      <w:ins w:id="98" w:author="Parthasarathi [Nokia]" w:date="2025-08-18T05:13:00Z" w16du:dateUtc="2025-08-17T23:43:00Z">
        <w:r w:rsidRPr="007C1AFD">
          <w:t>.</w:t>
        </w:r>
      </w:ins>
    </w:p>
    <w:p w14:paraId="23B1F42F" w14:textId="19FF3FA1" w:rsidR="00C63309" w:rsidRDefault="00C63309" w:rsidP="00C63309">
      <w:pPr>
        <w:pStyle w:val="PL"/>
        <w:rPr>
          <w:ins w:id="99" w:author="Parthasarathi [Nokia]" w:date="2025-08-18T05:13:00Z" w16du:dateUtc="2025-08-17T23:43:00Z"/>
          <w:lang w:val="en-US" w:eastAsia="es-ES"/>
        </w:rPr>
      </w:pPr>
      <w:ins w:id="100" w:author="Parthasarathi [Nokia]" w:date="2025-08-18T05:13:00Z" w16du:dateUtc="2025-08-17T23:43:00Z">
        <w:r>
          <w:rPr>
            <w:lang w:val="en-US" w:eastAsia="es-ES"/>
          </w:rPr>
          <w:t xml:space="preserve">      operationId: Create</w:t>
        </w:r>
      </w:ins>
      <w:ins w:id="101" w:author="Parthasarathi [Nokia]" w:date="2025-08-18T05:20:00Z" w16du:dateUtc="2025-08-17T23:50:00Z">
        <w:r w:rsidR="00F77D53">
          <w:rPr>
            <w:lang w:val="en-US" w:eastAsia="es-ES"/>
          </w:rPr>
          <w:t>D</w:t>
        </w:r>
      </w:ins>
      <w:ins w:id="102" w:author="Parthasarathi [Nokia]" w:date="2025-08-18T05:21:00Z" w16du:dateUtc="2025-08-17T23:51:00Z">
        <w:r w:rsidR="00F77D53">
          <w:rPr>
            <w:lang w:val="en-US" w:eastAsia="es-ES"/>
          </w:rPr>
          <w:t>A</w:t>
        </w:r>
      </w:ins>
      <w:ins w:id="103" w:author="Parthasarathi [Nokia]" w:date="2025-08-18T05:20:00Z" w16du:dateUtc="2025-08-17T23:50:00Z">
        <w:r w:rsidR="00F77D53">
          <w:rPr>
            <w:lang w:val="en-US" w:eastAsia="es-ES"/>
          </w:rPr>
          <w:t>P</w:t>
        </w:r>
      </w:ins>
      <w:ins w:id="104" w:author="Parthasarathi [Nokia]" w:date="2025-08-18T05:21:00Z" w16du:dateUtc="2025-08-17T23:51:00Z">
        <w:r w:rsidR="00F77D53">
          <w:rPr>
            <w:lang w:val="en-US" w:eastAsia="es-ES"/>
          </w:rPr>
          <w:t>rofile</w:t>
        </w:r>
      </w:ins>
    </w:p>
    <w:p w14:paraId="7CF166BE" w14:textId="77777777" w:rsidR="00C63309" w:rsidRDefault="00C63309" w:rsidP="00C63309">
      <w:pPr>
        <w:pStyle w:val="PL"/>
        <w:rPr>
          <w:ins w:id="105" w:author="Parthasarathi [Nokia]" w:date="2025-08-18T05:13:00Z" w16du:dateUtc="2025-08-17T23:43:00Z"/>
          <w:lang w:val="en-US" w:eastAsia="es-ES"/>
        </w:rPr>
      </w:pPr>
      <w:ins w:id="106" w:author="Parthasarathi [Nokia]" w:date="2025-08-18T05:13:00Z" w16du:dateUtc="2025-08-17T23:43:00Z">
        <w:r>
          <w:rPr>
            <w:lang w:val="en-US" w:eastAsia="es-ES"/>
          </w:rPr>
          <w:t xml:space="preserve">      tags:</w:t>
        </w:r>
      </w:ins>
    </w:p>
    <w:p w14:paraId="53FF85A7" w14:textId="2FE1E6A1" w:rsidR="00C63309" w:rsidRPr="007C1AFD" w:rsidRDefault="00C63309" w:rsidP="00C63309">
      <w:pPr>
        <w:pStyle w:val="PL"/>
        <w:rPr>
          <w:ins w:id="107" w:author="Parthasarathi [Nokia]" w:date="2025-08-18T05:13:00Z" w16du:dateUtc="2025-08-17T23:43:00Z"/>
        </w:rPr>
      </w:pPr>
      <w:ins w:id="108" w:author="Parthasarathi [Nokia]" w:date="2025-08-18T05:13:00Z" w16du:dateUtc="2025-08-17T23:43:00Z">
        <w:r>
          <w:rPr>
            <w:lang w:val="en-US" w:eastAsia="es-ES"/>
          </w:rPr>
          <w:t xml:space="preserve">        - </w:t>
        </w:r>
        <w:r w:rsidRPr="007C1AFD">
          <w:rPr>
            <w:rFonts w:hint="eastAsia"/>
            <w:lang w:eastAsia="zh-CN"/>
          </w:rPr>
          <w:t>S</w:t>
        </w:r>
        <w:r w:rsidRPr="007C1AFD">
          <w:rPr>
            <w:lang w:eastAsia="zh-CN"/>
          </w:rPr>
          <w:t xml:space="preserve">EAL </w:t>
        </w:r>
      </w:ins>
      <w:ins w:id="109" w:author="Parthasarathi [Nokia]" w:date="2025-08-18T05:21:00Z" w16du:dateUtc="2025-08-17T23:51:00Z">
        <w:r w:rsidR="00F77D53">
          <w:rPr>
            <w:rFonts w:eastAsia="SimSun"/>
            <w:lang w:eastAsia="zh-CN"/>
          </w:rPr>
          <w:t>DA profile</w:t>
        </w:r>
        <w:r w:rsidR="00F77D53" w:rsidRPr="007C1AFD">
          <w:rPr>
            <w:lang w:eastAsia="zh-CN"/>
          </w:rPr>
          <w:t xml:space="preserve"> </w:t>
        </w:r>
      </w:ins>
      <w:ins w:id="110" w:author="Parthasarathi [Nokia]" w:date="2025-08-18T05:13:00Z" w16du:dateUtc="2025-08-17T23:43:00Z">
        <w:r>
          <w:rPr>
            <w:lang w:val="en-US" w:eastAsia="es-ES"/>
          </w:rPr>
          <w:t>(Collection)</w:t>
        </w:r>
      </w:ins>
    </w:p>
    <w:p w14:paraId="0CB7309C" w14:textId="77777777" w:rsidR="00C63309" w:rsidRPr="007C1AFD" w:rsidRDefault="00C63309" w:rsidP="00C63309">
      <w:pPr>
        <w:pStyle w:val="PL"/>
        <w:rPr>
          <w:ins w:id="111" w:author="Parthasarathi [Nokia]" w:date="2025-08-18T05:13:00Z" w16du:dateUtc="2025-08-17T23:43:00Z"/>
        </w:rPr>
      </w:pPr>
      <w:ins w:id="112" w:author="Parthasarathi [Nokia]" w:date="2025-08-18T05:13:00Z" w16du:dateUtc="2025-08-17T23:43:00Z">
        <w:r w:rsidRPr="007C1AFD">
          <w:t xml:space="preserve">      requestBody:</w:t>
        </w:r>
      </w:ins>
    </w:p>
    <w:p w14:paraId="6AD09B73" w14:textId="77777777" w:rsidR="00C63309" w:rsidRPr="007C1AFD" w:rsidRDefault="00C63309" w:rsidP="00C63309">
      <w:pPr>
        <w:pStyle w:val="PL"/>
        <w:rPr>
          <w:ins w:id="113" w:author="Parthasarathi [Nokia]" w:date="2025-08-18T05:13:00Z" w16du:dateUtc="2025-08-17T23:43:00Z"/>
        </w:rPr>
      </w:pPr>
      <w:ins w:id="114" w:author="Parthasarathi [Nokia]" w:date="2025-08-18T05:13:00Z" w16du:dateUtc="2025-08-17T23:43:00Z">
        <w:r w:rsidRPr="007C1AFD">
          <w:t xml:space="preserve">        required: true</w:t>
        </w:r>
      </w:ins>
    </w:p>
    <w:p w14:paraId="5FE86F41" w14:textId="77777777" w:rsidR="00C63309" w:rsidRPr="007C1AFD" w:rsidRDefault="00C63309" w:rsidP="00C63309">
      <w:pPr>
        <w:pStyle w:val="PL"/>
        <w:rPr>
          <w:ins w:id="115" w:author="Parthasarathi [Nokia]" w:date="2025-08-18T05:13:00Z" w16du:dateUtc="2025-08-17T23:43:00Z"/>
        </w:rPr>
      </w:pPr>
      <w:ins w:id="116" w:author="Parthasarathi [Nokia]" w:date="2025-08-18T05:13:00Z" w16du:dateUtc="2025-08-17T23:43:00Z">
        <w:r w:rsidRPr="007C1AFD">
          <w:t xml:space="preserve">        content:</w:t>
        </w:r>
      </w:ins>
    </w:p>
    <w:p w14:paraId="730100C7" w14:textId="77777777" w:rsidR="00C63309" w:rsidRPr="007C1AFD" w:rsidRDefault="00C63309" w:rsidP="00C63309">
      <w:pPr>
        <w:pStyle w:val="PL"/>
        <w:rPr>
          <w:ins w:id="117" w:author="Parthasarathi [Nokia]" w:date="2025-08-18T05:13:00Z" w16du:dateUtc="2025-08-17T23:43:00Z"/>
        </w:rPr>
      </w:pPr>
      <w:ins w:id="118" w:author="Parthasarathi [Nokia]" w:date="2025-08-18T05:13:00Z" w16du:dateUtc="2025-08-17T23:43:00Z">
        <w:r w:rsidRPr="007C1AFD">
          <w:t xml:space="preserve">          application/json:</w:t>
        </w:r>
      </w:ins>
    </w:p>
    <w:p w14:paraId="0887CF47" w14:textId="77777777" w:rsidR="00C63309" w:rsidRPr="007C1AFD" w:rsidRDefault="00C63309" w:rsidP="00C63309">
      <w:pPr>
        <w:pStyle w:val="PL"/>
        <w:rPr>
          <w:ins w:id="119" w:author="Parthasarathi [Nokia]" w:date="2025-08-18T05:13:00Z" w16du:dateUtc="2025-08-17T23:43:00Z"/>
        </w:rPr>
      </w:pPr>
      <w:ins w:id="120" w:author="Parthasarathi [Nokia]" w:date="2025-08-18T05:13:00Z" w16du:dateUtc="2025-08-17T23:43:00Z">
        <w:r w:rsidRPr="007C1AFD">
          <w:t xml:space="preserve">            schema:</w:t>
        </w:r>
      </w:ins>
    </w:p>
    <w:p w14:paraId="5D27895E" w14:textId="459AD415" w:rsidR="00C63309" w:rsidRPr="007C1AFD" w:rsidRDefault="00C63309" w:rsidP="00C63309">
      <w:pPr>
        <w:pStyle w:val="PL"/>
        <w:rPr>
          <w:ins w:id="121" w:author="Parthasarathi [Nokia]" w:date="2025-08-18T05:13:00Z" w16du:dateUtc="2025-08-17T23:43:00Z"/>
        </w:rPr>
      </w:pPr>
      <w:ins w:id="122" w:author="Parthasarathi [Nokia]" w:date="2025-08-18T05:13:00Z" w16du:dateUtc="2025-08-17T23:43:00Z">
        <w:r w:rsidRPr="007C1AFD">
          <w:t xml:space="preserve">              $ref: '#/components/schemas/</w:t>
        </w:r>
      </w:ins>
      <w:ins w:id="123" w:author="Parthasarathi [Nokia]" w:date="2025-08-18T05:26:00Z" w16du:dateUtc="2025-08-17T23:56:00Z">
        <w:r w:rsidR="00640A04">
          <w:rPr>
            <w:rFonts w:hint="eastAsia"/>
            <w:lang w:eastAsia="zh-CN"/>
          </w:rPr>
          <w:t>DigitalAssetProfile</w:t>
        </w:r>
      </w:ins>
      <w:ins w:id="124" w:author="Parthasarathi [Nokia]" w:date="2025-08-18T05:13:00Z" w16du:dateUtc="2025-08-17T23:43:00Z">
        <w:r w:rsidRPr="007C1AFD">
          <w:t>'</w:t>
        </w:r>
      </w:ins>
    </w:p>
    <w:p w14:paraId="50CDCC4A" w14:textId="77777777" w:rsidR="00C63309" w:rsidRPr="007C1AFD" w:rsidRDefault="00C63309" w:rsidP="00C63309">
      <w:pPr>
        <w:pStyle w:val="PL"/>
        <w:rPr>
          <w:ins w:id="125" w:author="Parthasarathi [Nokia]" w:date="2025-08-18T05:13:00Z" w16du:dateUtc="2025-08-17T23:43:00Z"/>
        </w:rPr>
      </w:pPr>
      <w:ins w:id="126" w:author="Parthasarathi [Nokia]" w:date="2025-08-18T05:13:00Z" w16du:dateUtc="2025-08-17T23:43:00Z">
        <w:r w:rsidRPr="007C1AFD">
          <w:t xml:space="preserve">      responses:</w:t>
        </w:r>
      </w:ins>
    </w:p>
    <w:p w14:paraId="0223175E" w14:textId="77777777" w:rsidR="00C63309" w:rsidRPr="007C1AFD" w:rsidRDefault="00C63309" w:rsidP="00C63309">
      <w:pPr>
        <w:pStyle w:val="PL"/>
        <w:rPr>
          <w:ins w:id="127" w:author="Parthasarathi [Nokia]" w:date="2025-08-18T05:13:00Z" w16du:dateUtc="2025-08-17T23:43:00Z"/>
        </w:rPr>
      </w:pPr>
      <w:ins w:id="128" w:author="Parthasarathi [Nokia]" w:date="2025-08-18T05:13:00Z" w16du:dateUtc="2025-08-17T23:43:00Z">
        <w:r w:rsidRPr="007C1AFD">
          <w:t xml:space="preserve">        '201':</w:t>
        </w:r>
      </w:ins>
    </w:p>
    <w:p w14:paraId="17441484" w14:textId="592C2342" w:rsidR="00C63309" w:rsidRPr="007C1AFD" w:rsidRDefault="00C63309" w:rsidP="00C63309">
      <w:pPr>
        <w:pStyle w:val="PL"/>
        <w:rPr>
          <w:ins w:id="129" w:author="Parthasarathi [Nokia]" w:date="2025-08-18T05:13:00Z" w16du:dateUtc="2025-08-17T23:43:00Z"/>
        </w:rPr>
      </w:pPr>
      <w:ins w:id="130" w:author="Parthasarathi [Nokia]" w:date="2025-08-18T05:13:00Z" w16du:dateUtc="2025-08-17T23:43:00Z">
        <w:r w:rsidRPr="007C1AFD">
          <w:t xml:space="preserve">          description: </w:t>
        </w:r>
      </w:ins>
      <w:ins w:id="131" w:author="Parthasarathi [Nokia]" w:date="2025-08-18T05:26:00Z" w16du:dateUtc="2025-08-17T23:56:00Z">
        <w:r w:rsidR="00640A04">
          <w:t>Digital Asset</w:t>
        </w:r>
      </w:ins>
      <w:ins w:id="132" w:author="Parthasarathi [Nokia]" w:date="2025-08-18T05:27:00Z" w16du:dateUtc="2025-08-17T23:57:00Z">
        <w:r w:rsidR="00640A04">
          <w:t xml:space="preserve"> Profile</w:t>
        </w:r>
      </w:ins>
      <w:ins w:id="133" w:author="Parthasarathi [Nokia]" w:date="2025-08-18T05:13:00Z" w16du:dateUtc="2025-08-17T23:43:00Z">
        <w:r w:rsidRPr="007C1AFD">
          <w:t xml:space="preserve"> resource is created sucessfully.</w:t>
        </w:r>
      </w:ins>
    </w:p>
    <w:p w14:paraId="29D3DB9B" w14:textId="77777777" w:rsidR="00C63309" w:rsidRPr="007C1AFD" w:rsidRDefault="00C63309" w:rsidP="00C63309">
      <w:pPr>
        <w:pStyle w:val="PL"/>
        <w:rPr>
          <w:ins w:id="134" w:author="Parthasarathi [Nokia]" w:date="2025-08-18T05:13:00Z" w16du:dateUtc="2025-08-17T23:43:00Z"/>
        </w:rPr>
      </w:pPr>
      <w:ins w:id="135" w:author="Parthasarathi [Nokia]" w:date="2025-08-18T05:13:00Z" w16du:dateUtc="2025-08-17T23:43:00Z">
        <w:r w:rsidRPr="007C1AFD">
          <w:t xml:space="preserve">          content:</w:t>
        </w:r>
      </w:ins>
    </w:p>
    <w:p w14:paraId="3F9C9702" w14:textId="77777777" w:rsidR="00C63309" w:rsidRPr="007C1AFD" w:rsidRDefault="00C63309" w:rsidP="00C63309">
      <w:pPr>
        <w:pStyle w:val="PL"/>
        <w:rPr>
          <w:ins w:id="136" w:author="Parthasarathi [Nokia]" w:date="2025-08-18T05:13:00Z" w16du:dateUtc="2025-08-17T23:43:00Z"/>
        </w:rPr>
      </w:pPr>
      <w:ins w:id="137" w:author="Parthasarathi [Nokia]" w:date="2025-08-18T05:13:00Z" w16du:dateUtc="2025-08-17T23:43:00Z">
        <w:r w:rsidRPr="007C1AFD">
          <w:t xml:space="preserve">            application/json:</w:t>
        </w:r>
      </w:ins>
    </w:p>
    <w:p w14:paraId="755A0F6D" w14:textId="77777777" w:rsidR="00C63309" w:rsidRPr="007C1AFD" w:rsidRDefault="00C63309" w:rsidP="00C63309">
      <w:pPr>
        <w:pStyle w:val="PL"/>
        <w:rPr>
          <w:ins w:id="138" w:author="Parthasarathi [Nokia]" w:date="2025-08-18T05:13:00Z" w16du:dateUtc="2025-08-17T23:43:00Z"/>
        </w:rPr>
      </w:pPr>
      <w:ins w:id="139" w:author="Parthasarathi [Nokia]" w:date="2025-08-18T05:13:00Z" w16du:dateUtc="2025-08-17T23:43:00Z">
        <w:r w:rsidRPr="007C1AFD">
          <w:t xml:space="preserve">              schema:</w:t>
        </w:r>
      </w:ins>
    </w:p>
    <w:p w14:paraId="1B0EB16D" w14:textId="2BF720EA" w:rsidR="00C63309" w:rsidRPr="007C1AFD" w:rsidRDefault="00C63309" w:rsidP="00C63309">
      <w:pPr>
        <w:pStyle w:val="PL"/>
        <w:rPr>
          <w:ins w:id="140" w:author="Parthasarathi [Nokia]" w:date="2025-08-18T05:13:00Z" w16du:dateUtc="2025-08-17T23:43:00Z"/>
        </w:rPr>
      </w:pPr>
      <w:ins w:id="141" w:author="Parthasarathi [Nokia]" w:date="2025-08-18T05:13:00Z" w16du:dateUtc="2025-08-17T23:43:00Z">
        <w:r w:rsidRPr="007C1AFD">
          <w:t xml:space="preserve">                $ref: '#/components/schemas/</w:t>
        </w:r>
      </w:ins>
      <w:ins w:id="142" w:author="Parthasarathi [Nokia]" w:date="2025-08-18T05:26:00Z" w16du:dateUtc="2025-08-17T23:56:00Z">
        <w:r w:rsidR="00640A04">
          <w:rPr>
            <w:rFonts w:hint="eastAsia"/>
            <w:lang w:eastAsia="zh-CN"/>
          </w:rPr>
          <w:t>DigitalAssetProfile</w:t>
        </w:r>
      </w:ins>
      <w:ins w:id="143" w:author="Parthasarathi [Nokia]" w:date="2025-08-18T05:13:00Z" w16du:dateUtc="2025-08-17T23:43:00Z">
        <w:r w:rsidRPr="007C1AFD">
          <w:t>'</w:t>
        </w:r>
      </w:ins>
    </w:p>
    <w:p w14:paraId="1DB95A92" w14:textId="77777777" w:rsidR="00C63309" w:rsidRPr="007C1AFD" w:rsidRDefault="00C63309" w:rsidP="00C63309">
      <w:pPr>
        <w:pStyle w:val="PL"/>
        <w:rPr>
          <w:ins w:id="144" w:author="Parthasarathi [Nokia]" w:date="2025-08-18T05:13:00Z" w16du:dateUtc="2025-08-17T23:43:00Z"/>
        </w:rPr>
      </w:pPr>
      <w:ins w:id="145" w:author="Parthasarathi [Nokia]" w:date="2025-08-18T05:13:00Z" w16du:dateUtc="2025-08-17T23:43:00Z">
        <w:r w:rsidRPr="007C1AFD">
          <w:t xml:space="preserve">          headers:</w:t>
        </w:r>
      </w:ins>
    </w:p>
    <w:p w14:paraId="6AD460D0" w14:textId="77777777" w:rsidR="00C63309" w:rsidRPr="007C1AFD" w:rsidRDefault="00C63309" w:rsidP="00C63309">
      <w:pPr>
        <w:pStyle w:val="PL"/>
        <w:rPr>
          <w:ins w:id="146" w:author="Parthasarathi [Nokia]" w:date="2025-08-18T05:13:00Z" w16du:dateUtc="2025-08-17T23:43:00Z"/>
        </w:rPr>
      </w:pPr>
      <w:ins w:id="147" w:author="Parthasarathi [Nokia]" w:date="2025-08-18T05:13:00Z" w16du:dateUtc="2025-08-17T23:43:00Z">
        <w:r w:rsidRPr="007C1AFD">
          <w:t xml:space="preserve">            Location:</w:t>
        </w:r>
      </w:ins>
    </w:p>
    <w:p w14:paraId="7092FA3B" w14:textId="77777777" w:rsidR="00C63309" w:rsidRPr="007C1AFD" w:rsidRDefault="00C63309" w:rsidP="00C63309">
      <w:pPr>
        <w:pStyle w:val="PL"/>
        <w:rPr>
          <w:ins w:id="148" w:author="Parthasarathi [Nokia]" w:date="2025-08-18T05:13:00Z" w16du:dateUtc="2025-08-17T23:43:00Z"/>
        </w:rPr>
      </w:pPr>
      <w:ins w:id="149" w:author="Parthasarathi [Nokia]" w:date="2025-08-18T05:13:00Z" w16du:dateUtc="2025-08-17T23:43:00Z">
        <w:r w:rsidRPr="007C1AFD">
          <w:t xml:space="preserve">              description: Contains the URI of the newly created resource</w:t>
        </w:r>
        <w:r>
          <w:t>.</w:t>
        </w:r>
      </w:ins>
    </w:p>
    <w:p w14:paraId="51968E36" w14:textId="77777777" w:rsidR="00C63309" w:rsidRPr="007C1AFD" w:rsidRDefault="00C63309" w:rsidP="00C63309">
      <w:pPr>
        <w:pStyle w:val="PL"/>
        <w:rPr>
          <w:ins w:id="150" w:author="Parthasarathi [Nokia]" w:date="2025-08-18T05:13:00Z" w16du:dateUtc="2025-08-17T23:43:00Z"/>
        </w:rPr>
      </w:pPr>
      <w:ins w:id="151" w:author="Parthasarathi [Nokia]" w:date="2025-08-18T05:13:00Z" w16du:dateUtc="2025-08-17T23:43:00Z">
        <w:r w:rsidRPr="007C1AFD">
          <w:t xml:space="preserve">              required: true</w:t>
        </w:r>
      </w:ins>
    </w:p>
    <w:p w14:paraId="17DA934C" w14:textId="77777777" w:rsidR="00C63309" w:rsidRPr="007C1AFD" w:rsidRDefault="00C63309" w:rsidP="00C63309">
      <w:pPr>
        <w:pStyle w:val="PL"/>
        <w:rPr>
          <w:ins w:id="152" w:author="Parthasarathi [Nokia]" w:date="2025-08-18T05:13:00Z" w16du:dateUtc="2025-08-17T23:43:00Z"/>
        </w:rPr>
      </w:pPr>
      <w:ins w:id="153" w:author="Parthasarathi [Nokia]" w:date="2025-08-18T05:13:00Z" w16du:dateUtc="2025-08-17T23:43:00Z">
        <w:r w:rsidRPr="007C1AFD">
          <w:t xml:space="preserve">              schema:</w:t>
        </w:r>
      </w:ins>
    </w:p>
    <w:p w14:paraId="375190BE" w14:textId="77777777" w:rsidR="00C63309" w:rsidRPr="007C1AFD" w:rsidRDefault="00C63309" w:rsidP="00C63309">
      <w:pPr>
        <w:pStyle w:val="PL"/>
        <w:rPr>
          <w:ins w:id="154" w:author="Parthasarathi [Nokia]" w:date="2025-08-18T05:13:00Z" w16du:dateUtc="2025-08-17T23:43:00Z"/>
        </w:rPr>
      </w:pPr>
      <w:ins w:id="155" w:author="Parthasarathi [Nokia]" w:date="2025-08-18T05:13:00Z" w16du:dateUtc="2025-08-17T23:43:00Z">
        <w:r w:rsidRPr="007C1AFD">
          <w:t xml:space="preserve">                type: string</w:t>
        </w:r>
      </w:ins>
    </w:p>
    <w:p w14:paraId="4F2AA376" w14:textId="77777777" w:rsidR="00C63309" w:rsidRPr="007C1AFD" w:rsidRDefault="00C63309" w:rsidP="00C63309">
      <w:pPr>
        <w:pStyle w:val="PL"/>
        <w:rPr>
          <w:ins w:id="156" w:author="Parthasarathi [Nokia]" w:date="2025-08-18T05:13:00Z" w16du:dateUtc="2025-08-17T23:43:00Z"/>
        </w:rPr>
      </w:pPr>
      <w:ins w:id="157" w:author="Parthasarathi [Nokia]" w:date="2025-08-18T05:13:00Z" w16du:dateUtc="2025-08-17T23:43:00Z">
        <w:r w:rsidRPr="007C1AFD">
          <w:t xml:space="preserve">        '400':</w:t>
        </w:r>
      </w:ins>
    </w:p>
    <w:p w14:paraId="31CDC8EC" w14:textId="77777777" w:rsidR="00C63309" w:rsidRPr="007C1AFD" w:rsidRDefault="00C63309" w:rsidP="00C63309">
      <w:pPr>
        <w:pStyle w:val="PL"/>
        <w:rPr>
          <w:ins w:id="158" w:author="Parthasarathi [Nokia]" w:date="2025-08-18T05:13:00Z" w16du:dateUtc="2025-08-17T23:43:00Z"/>
        </w:rPr>
      </w:pPr>
      <w:ins w:id="159" w:author="Parthasarathi [Nokia]" w:date="2025-08-18T05:13:00Z" w16du:dateUtc="2025-08-17T23:43:00Z">
        <w:r w:rsidRPr="007C1AFD">
          <w:t xml:space="preserve">          $ref: 'TS29122_CommonData.yaml#/components/responses/400'</w:t>
        </w:r>
      </w:ins>
    </w:p>
    <w:p w14:paraId="3EA1E485" w14:textId="77777777" w:rsidR="00C63309" w:rsidRPr="007C1AFD" w:rsidRDefault="00C63309" w:rsidP="00C63309">
      <w:pPr>
        <w:pStyle w:val="PL"/>
        <w:rPr>
          <w:ins w:id="160" w:author="Parthasarathi [Nokia]" w:date="2025-08-18T05:13:00Z" w16du:dateUtc="2025-08-17T23:43:00Z"/>
        </w:rPr>
      </w:pPr>
      <w:ins w:id="161" w:author="Parthasarathi [Nokia]" w:date="2025-08-18T05:13:00Z" w16du:dateUtc="2025-08-17T23:43:00Z">
        <w:r w:rsidRPr="007C1AFD">
          <w:t xml:space="preserve">        '401':</w:t>
        </w:r>
      </w:ins>
    </w:p>
    <w:p w14:paraId="63C89389" w14:textId="77777777" w:rsidR="00C63309" w:rsidRPr="007C1AFD" w:rsidRDefault="00C63309" w:rsidP="00C63309">
      <w:pPr>
        <w:pStyle w:val="PL"/>
        <w:rPr>
          <w:ins w:id="162" w:author="Parthasarathi [Nokia]" w:date="2025-08-18T05:13:00Z" w16du:dateUtc="2025-08-17T23:43:00Z"/>
        </w:rPr>
      </w:pPr>
      <w:ins w:id="163" w:author="Parthasarathi [Nokia]" w:date="2025-08-18T05:13:00Z" w16du:dateUtc="2025-08-17T23:43:00Z">
        <w:r w:rsidRPr="007C1AFD">
          <w:t xml:space="preserve">          $ref: 'TS29122_CommonData.yaml#/components/responses/401'</w:t>
        </w:r>
      </w:ins>
    </w:p>
    <w:p w14:paraId="20D0EB14" w14:textId="77777777" w:rsidR="00C63309" w:rsidRPr="007C1AFD" w:rsidRDefault="00C63309" w:rsidP="00C63309">
      <w:pPr>
        <w:pStyle w:val="PL"/>
        <w:rPr>
          <w:ins w:id="164" w:author="Parthasarathi [Nokia]" w:date="2025-08-18T05:13:00Z" w16du:dateUtc="2025-08-17T23:43:00Z"/>
        </w:rPr>
      </w:pPr>
      <w:ins w:id="165" w:author="Parthasarathi [Nokia]" w:date="2025-08-18T05:13:00Z" w16du:dateUtc="2025-08-17T23:43:00Z">
        <w:r w:rsidRPr="007C1AFD">
          <w:t xml:space="preserve">        '403':</w:t>
        </w:r>
      </w:ins>
    </w:p>
    <w:p w14:paraId="09D71EDC" w14:textId="77777777" w:rsidR="00C63309" w:rsidRPr="007C1AFD" w:rsidRDefault="00C63309" w:rsidP="00C63309">
      <w:pPr>
        <w:pStyle w:val="PL"/>
        <w:rPr>
          <w:ins w:id="166" w:author="Parthasarathi [Nokia]" w:date="2025-08-18T05:13:00Z" w16du:dateUtc="2025-08-17T23:43:00Z"/>
        </w:rPr>
      </w:pPr>
      <w:ins w:id="167" w:author="Parthasarathi [Nokia]" w:date="2025-08-18T05:13:00Z" w16du:dateUtc="2025-08-17T23:43:00Z">
        <w:r w:rsidRPr="007C1AFD">
          <w:t xml:space="preserve">          $ref: 'TS29122_CommonData.yaml#/components/responses/403'</w:t>
        </w:r>
      </w:ins>
    </w:p>
    <w:p w14:paraId="1CC78111" w14:textId="77777777" w:rsidR="00C63309" w:rsidRPr="007C1AFD" w:rsidRDefault="00C63309" w:rsidP="00C63309">
      <w:pPr>
        <w:pStyle w:val="PL"/>
        <w:rPr>
          <w:ins w:id="168" w:author="Parthasarathi [Nokia]" w:date="2025-08-18T05:13:00Z" w16du:dateUtc="2025-08-17T23:43:00Z"/>
        </w:rPr>
      </w:pPr>
      <w:ins w:id="169" w:author="Parthasarathi [Nokia]" w:date="2025-08-18T05:13:00Z" w16du:dateUtc="2025-08-17T23:43:00Z">
        <w:r w:rsidRPr="007C1AFD">
          <w:t xml:space="preserve">        '404':</w:t>
        </w:r>
      </w:ins>
    </w:p>
    <w:p w14:paraId="2CAF23EC" w14:textId="77777777" w:rsidR="00C63309" w:rsidRPr="007C1AFD" w:rsidRDefault="00C63309" w:rsidP="00C63309">
      <w:pPr>
        <w:pStyle w:val="PL"/>
        <w:rPr>
          <w:ins w:id="170" w:author="Parthasarathi [Nokia]" w:date="2025-08-18T05:13:00Z" w16du:dateUtc="2025-08-17T23:43:00Z"/>
        </w:rPr>
      </w:pPr>
      <w:ins w:id="171" w:author="Parthasarathi [Nokia]" w:date="2025-08-18T05:13:00Z" w16du:dateUtc="2025-08-17T23:43:00Z">
        <w:r w:rsidRPr="007C1AFD">
          <w:t xml:space="preserve">          $ref: 'TS29122_CommonData.yaml#/components/responses/404'</w:t>
        </w:r>
      </w:ins>
    </w:p>
    <w:p w14:paraId="5601D7CB" w14:textId="77777777" w:rsidR="00C63309" w:rsidRPr="007C1AFD" w:rsidRDefault="00C63309" w:rsidP="00C63309">
      <w:pPr>
        <w:pStyle w:val="PL"/>
        <w:rPr>
          <w:ins w:id="172" w:author="Parthasarathi [Nokia]" w:date="2025-08-18T05:13:00Z" w16du:dateUtc="2025-08-17T23:43:00Z"/>
        </w:rPr>
      </w:pPr>
      <w:ins w:id="173" w:author="Parthasarathi [Nokia]" w:date="2025-08-18T05:13:00Z" w16du:dateUtc="2025-08-17T23:43:00Z">
        <w:r w:rsidRPr="007C1AFD">
          <w:t xml:space="preserve">        '411':</w:t>
        </w:r>
      </w:ins>
    </w:p>
    <w:p w14:paraId="1FC07664" w14:textId="77777777" w:rsidR="00C63309" w:rsidRPr="007C1AFD" w:rsidRDefault="00C63309" w:rsidP="00C63309">
      <w:pPr>
        <w:pStyle w:val="PL"/>
        <w:rPr>
          <w:ins w:id="174" w:author="Parthasarathi [Nokia]" w:date="2025-08-18T05:13:00Z" w16du:dateUtc="2025-08-17T23:43:00Z"/>
        </w:rPr>
      </w:pPr>
      <w:ins w:id="175" w:author="Parthasarathi [Nokia]" w:date="2025-08-18T05:13:00Z" w16du:dateUtc="2025-08-17T23:43:00Z">
        <w:r w:rsidRPr="007C1AFD">
          <w:t xml:space="preserve">          $ref: 'TS29122_CommonData.yaml#/components/responses/411'</w:t>
        </w:r>
      </w:ins>
    </w:p>
    <w:p w14:paraId="358AA688" w14:textId="77777777" w:rsidR="00C63309" w:rsidRPr="007C1AFD" w:rsidRDefault="00C63309" w:rsidP="00C63309">
      <w:pPr>
        <w:pStyle w:val="PL"/>
        <w:rPr>
          <w:ins w:id="176" w:author="Parthasarathi [Nokia]" w:date="2025-08-18T05:13:00Z" w16du:dateUtc="2025-08-17T23:43:00Z"/>
        </w:rPr>
      </w:pPr>
      <w:ins w:id="177" w:author="Parthasarathi [Nokia]" w:date="2025-08-18T05:13:00Z" w16du:dateUtc="2025-08-17T23:43:00Z">
        <w:r w:rsidRPr="007C1AFD">
          <w:t xml:space="preserve">        '413':</w:t>
        </w:r>
      </w:ins>
    </w:p>
    <w:p w14:paraId="23237ED5" w14:textId="77777777" w:rsidR="00C63309" w:rsidRPr="007C1AFD" w:rsidRDefault="00C63309" w:rsidP="00C63309">
      <w:pPr>
        <w:pStyle w:val="PL"/>
        <w:rPr>
          <w:ins w:id="178" w:author="Parthasarathi [Nokia]" w:date="2025-08-18T05:13:00Z" w16du:dateUtc="2025-08-17T23:43:00Z"/>
        </w:rPr>
      </w:pPr>
      <w:ins w:id="179" w:author="Parthasarathi [Nokia]" w:date="2025-08-18T05:13:00Z" w16du:dateUtc="2025-08-17T23:43:00Z">
        <w:r w:rsidRPr="007C1AFD">
          <w:t xml:space="preserve">          $ref: 'TS29122_CommonData.yaml#/components/responses/413'</w:t>
        </w:r>
      </w:ins>
    </w:p>
    <w:p w14:paraId="23C57989" w14:textId="77777777" w:rsidR="00C63309" w:rsidRPr="007C1AFD" w:rsidRDefault="00C63309" w:rsidP="00C63309">
      <w:pPr>
        <w:pStyle w:val="PL"/>
        <w:rPr>
          <w:ins w:id="180" w:author="Parthasarathi [Nokia]" w:date="2025-08-18T05:13:00Z" w16du:dateUtc="2025-08-17T23:43:00Z"/>
        </w:rPr>
      </w:pPr>
      <w:ins w:id="181" w:author="Parthasarathi [Nokia]" w:date="2025-08-18T05:13:00Z" w16du:dateUtc="2025-08-17T23:43:00Z">
        <w:r w:rsidRPr="007C1AFD">
          <w:t xml:space="preserve">        '415':</w:t>
        </w:r>
      </w:ins>
    </w:p>
    <w:p w14:paraId="69D45389" w14:textId="77777777" w:rsidR="00C63309" w:rsidRPr="007C1AFD" w:rsidRDefault="00C63309" w:rsidP="00C63309">
      <w:pPr>
        <w:pStyle w:val="PL"/>
        <w:rPr>
          <w:ins w:id="182" w:author="Parthasarathi [Nokia]" w:date="2025-08-18T05:13:00Z" w16du:dateUtc="2025-08-17T23:43:00Z"/>
        </w:rPr>
      </w:pPr>
      <w:ins w:id="183" w:author="Parthasarathi [Nokia]" w:date="2025-08-18T05:13:00Z" w16du:dateUtc="2025-08-17T23:43:00Z">
        <w:r w:rsidRPr="007C1AFD">
          <w:t xml:space="preserve">          $ref: 'TS29122_CommonData.yaml#/components/responses/415'</w:t>
        </w:r>
      </w:ins>
    </w:p>
    <w:p w14:paraId="119595A6" w14:textId="77777777" w:rsidR="00C63309" w:rsidRPr="007C1AFD" w:rsidRDefault="00C63309" w:rsidP="00C63309">
      <w:pPr>
        <w:pStyle w:val="PL"/>
        <w:rPr>
          <w:ins w:id="184" w:author="Parthasarathi [Nokia]" w:date="2025-08-18T05:13:00Z" w16du:dateUtc="2025-08-17T23:43:00Z"/>
        </w:rPr>
      </w:pPr>
      <w:ins w:id="185" w:author="Parthasarathi [Nokia]" w:date="2025-08-18T05:13:00Z" w16du:dateUtc="2025-08-17T23:43:00Z">
        <w:r w:rsidRPr="007C1AFD">
          <w:t xml:space="preserve">        '429':</w:t>
        </w:r>
      </w:ins>
    </w:p>
    <w:p w14:paraId="329AC3D8" w14:textId="77777777" w:rsidR="00C63309" w:rsidRPr="007C1AFD" w:rsidRDefault="00C63309" w:rsidP="00C63309">
      <w:pPr>
        <w:pStyle w:val="PL"/>
        <w:rPr>
          <w:ins w:id="186" w:author="Parthasarathi [Nokia]" w:date="2025-08-18T05:13:00Z" w16du:dateUtc="2025-08-17T23:43:00Z"/>
        </w:rPr>
      </w:pPr>
      <w:ins w:id="187" w:author="Parthasarathi [Nokia]" w:date="2025-08-18T05:13:00Z" w16du:dateUtc="2025-08-17T23:43:00Z">
        <w:r w:rsidRPr="007C1AFD">
          <w:t xml:space="preserve">          $ref: 'TS29122_CommonData.yaml#/components/responses/429'</w:t>
        </w:r>
      </w:ins>
    </w:p>
    <w:p w14:paraId="7657F455" w14:textId="77777777" w:rsidR="00C63309" w:rsidRPr="007C1AFD" w:rsidRDefault="00C63309" w:rsidP="00C63309">
      <w:pPr>
        <w:pStyle w:val="PL"/>
        <w:rPr>
          <w:ins w:id="188" w:author="Parthasarathi [Nokia]" w:date="2025-08-18T05:13:00Z" w16du:dateUtc="2025-08-17T23:43:00Z"/>
        </w:rPr>
      </w:pPr>
      <w:ins w:id="189" w:author="Parthasarathi [Nokia]" w:date="2025-08-18T05:13:00Z" w16du:dateUtc="2025-08-17T23:43:00Z">
        <w:r w:rsidRPr="007C1AFD">
          <w:t xml:space="preserve">        '500':</w:t>
        </w:r>
      </w:ins>
    </w:p>
    <w:p w14:paraId="274549EE" w14:textId="77777777" w:rsidR="00C63309" w:rsidRPr="007C1AFD" w:rsidRDefault="00C63309" w:rsidP="00C63309">
      <w:pPr>
        <w:pStyle w:val="PL"/>
        <w:rPr>
          <w:ins w:id="190" w:author="Parthasarathi [Nokia]" w:date="2025-08-18T05:13:00Z" w16du:dateUtc="2025-08-17T23:43:00Z"/>
        </w:rPr>
      </w:pPr>
      <w:ins w:id="191" w:author="Parthasarathi [Nokia]" w:date="2025-08-18T05:13:00Z" w16du:dateUtc="2025-08-17T23:43:00Z">
        <w:r w:rsidRPr="007C1AFD">
          <w:t xml:space="preserve">          $ref: 'TS29122_CommonData.yaml#/components/responses/500'</w:t>
        </w:r>
      </w:ins>
    </w:p>
    <w:p w14:paraId="2831FC6A" w14:textId="77777777" w:rsidR="00C63309" w:rsidRPr="007C1AFD" w:rsidRDefault="00C63309" w:rsidP="00C63309">
      <w:pPr>
        <w:pStyle w:val="PL"/>
        <w:rPr>
          <w:ins w:id="192" w:author="Parthasarathi [Nokia]" w:date="2025-08-18T05:13:00Z" w16du:dateUtc="2025-08-17T23:43:00Z"/>
        </w:rPr>
      </w:pPr>
      <w:ins w:id="193" w:author="Parthasarathi [Nokia]" w:date="2025-08-18T05:13:00Z" w16du:dateUtc="2025-08-17T23:43:00Z">
        <w:r w:rsidRPr="007C1AFD">
          <w:lastRenderedPageBreak/>
          <w:t xml:space="preserve">        '503':</w:t>
        </w:r>
      </w:ins>
    </w:p>
    <w:p w14:paraId="20AD36E4" w14:textId="77777777" w:rsidR="00C63309" w:rsidRPr="007C1AFD" w:rsidRDefault="00C63309" w:rsidP="00C63309">
      <w:pPr>
        <w:pStyle w:val="PL"/>
        <w:rPr>
          <w:ins w:id="194" w:author="Parthasarathi [Nokia]" w:date="2025-08-18T05:13:00Z" w16du:dateUtc="2025-08-17T23:43:00Z"/>
        </w:rPr>
      </w:pPr>
      <w:ins w:id="195" w:author="Parthasarathi [Nokia]" w:date="2025-08-18T05:13:00Z" w16du:dateUtc="2025-08-17T23:43:00Z">
        <w:r w:rsidRPr="007C1AFD">
          <w:t xml:space="preserve">          $ref: 'TS29122_CommonData.yaml#/components/responses/503'</w:t>
        </w:r>
      </w:ins>
    </w:p>
    <w:p w14:paraId="301F8E23" w14:textId="77777777" w:rsidR="00C63309" w:rsidRPr="007C1AFD" w:rsidRDefault="00C63309" w:rsidP="00C63309">
      <w:pPr>
        <w:pStyle w:val="PL"/>
        <w:rPr>
          <w:ins w:id="196" w:author="Parthasarathi [Nokia]" w:date="2025-08-18T05:13:00Z" w16du:dateUtc="2025-08-17T23:43:00Z"/>
        </w:rPr>
      </w:pPr>
      <w:ins w:id="197" w:author="Parthasarathi [Nokia]" w:date="2025-08-18T05:13:00Z" w16du:dateUtc="2025-08-17T23:43:00Z">
        <w:r w:rsidRPr="007C1AFD">
          <w:t xml:space="preserve">        default:</w:t>
        </w:r>
      </w:ins>
    </w:p>
    <w:p w14:paraId="459CAF3A" w14:textId="77777777" w:rsidR="00C63309" w:rsidRPr="007C1AFD" w:rsidRDefault="00C63309" w:rsidP="00C63309">
      <w:pPr>
        <w:pStyle w:val="PL"/>
        <w:rPr>
          <w:ins w:id="198" w:author="Parthasarathi [Nokia]" w:date="2025-08-18T05:13:00Z" w16du:dateUtc="2025-08-17T23:43:00Z"/>
        </w:rPr>
      </w:pPr>
      <w:ins w:id="199" w:author="Parthasarathi [Nokia]" w:date="2025-08-18T05:13:00Z" w16du:dateUtc="2025-08-17T23:43:00Z">
        <w:r w:rsidRPr="007C1AFD">
          <w:t xml:space="preserve">          $ref: 'TS29122_CommonData.yaml#/components/responses/default'</w:t>
        </w:r>
      </w:ins>
    </w:p>
    <w:p w14:paraId="336CC15D" w14:textId="77777777" w:rsidR="00C63309" w:rsidRPr="007C1AFD" w:rsidRDefault="00C63309" w:rsidP="00C63309">
      <w:pPr>
        <w:pStyle w:val="PL"/>
        <w:rPr>
          <w:ins w:id="200" w:author="Parthasarathi [Nokia]" w:date="2025-08-18T05:13:00Z" w16du:dateUtc="2025-08-17T23:43:00Z"/>
        </w:rPr>
      </w:pPr>
    </w:p>
    <w:p w14:paraId="6E42CCD9" w14:textId="3FAD14E9" w:rsidR="00C63309" w:rsidRPr="007C1AFD" w:rsidRDefault="00C63309" w:rsidP="00C63309">
      <w:pPr>
        <w:pStyle w:val="PL"/>
        <w:rPr>
          <w:ins w:id="201" w:author="Parthasarathi [Nokia]" w:date="2025-08-18T05:13:00Z" w16du:dateUtc="2025-08-17T23:43:00Z"/>
        </w:rPr>
      </w:pPr>
      <w:ins w:id="202" w:author="Parthasarathi [Nokia]" w:date="2025-08-18T05:13:00Z" w16du:dateUtc="2025-08-17T23:43:00Z">
        <w:r w:rsidRPr="007C1AFD">
          <w:t xml:space="preserve">  /</w:t>
        </w:r>
      </w:ins>
      <w:ins w:id="203" w:author="Parthasarathi [Nokia]" w:date="2025-08-18T05:30:00Z" w16du:dateUtc="2025-08-18T00:00:00Z">
        <w:r w:rsidR="003D0226">
          <w:t>Profile</w:t>
        </w:r>
      </w:ins>
      <w:ins w:id="204" w:author="Parthasarathi [Nokia]" w:date="2025-08-18T05:13:00Z" w16du:dateUtc="2025-08-17T23:43:00Z">
        <w:r w:rsidRPr="007C1AFD">
          <w:t>/{</w:t>
        </w:r>
      </w:ins>
      <w:ins w:id="205" w:author="Parthasarathi [Nokia]" w:date="2025-08-18T05:31:00Z" w16du:dateUtc="2025-08-18T00:01:00Z">
        <w:r w:rsidR="003D0226">
          <w:t>daId</w:t>
        </w:r>
      </w:ins>
      <w:ins w:id="206" w:author="Parthasarathi [Nokia]" w:date="2025-08-18T05:13:00Z" w16du:dateUtc="2025-08-17T23:43:00Z">
        <w:r w:rsidRPr="007C1AFD">
          <w:t>}:</w:t>
        </w:r>
      </w:ins>
    </w:p>
    <w:p w14:paraId="13B9864A" w14:textId="77777777" w:rsidR="00C63309" w:rsidRPr="007C1AFD" w:rsidRDefault="00C63309" w:rsidP="00C63309">
      <w:pPr>
        <w:pStyle w:val="PL"/>
        <w:rPr>
          <w:ins w:id="207" w:author="Parthasarathi [Nokia]" w:date="2025-08-18T05:13:00Z" w16du:dateUtc="2025-08-17T23:43:00Z"/>
        </w:rPr>
      </w:pPr>
      <w:ins w:id="208" w:author="Parthasarathi [Nokia]" w:date="2025-08-18T05:13:00Z" w16du:dateUtc="2025-08-17T23:43:00Z">
        <w:r w:rsidRPr="007C1AFD">
          <w:t xml:space="preserve">    get:</w:t>
        </w:r>
      </w:ins>
    </w:p>
    <w:p w14:paraId="4F617643" w14:textId="3A4DC821" w:rsidR="00C63309" w:rsidRDefault="00C63309" w:rsidP="00C63309">
      <w:pPr>
        <w:pStyle w:val="PL"/>
        <w:rPr>
          <w:ins w:id="209" w:author="Parthasarathi [Nokia]" w:date="2025-08-18T05:13:00Z" w16du:dateUtc="2025-08-17T23:43:00Z"/>
        </w:rPr>
      </w:pPr>
      <w:ins w:id="210" w:author="Parthasarathi [Nokia]" w:date="2025-08-18T05:13:00Z" w16du:dateUtc="2025-08-17T23:43:00Z">
        <w:r w:rsidRPr="007C1AFD">
          <w:t xml:space="preserve">      description: Retrieves an individual SEAL </w:t>
        </w:r>
      </w:ins>
      <w:ins w:id="211" w:author="Parthasarathi [Nokia]" w:date="2025-08-18T05:31:00Z" w16du:dateUtc="2025-08-18T00:01:00Z">
        <w:r w:rsidR="003D0226" w:rsidRPr="003D0226">
          <w:t>DA profile</w:t>
        </w:r>
      </w:ins>
      <w:ins w:id="212" w:author="Parthasarathi [Nokia]" w:date="2025-08-18T05:13:00Z" w16du:dateUtc="2025-08-17T23:43:00Z">
        <w:r w:rsidRPr="007C1AFD">
          <w:t>.</w:t>
        </w:r>
      </w:ins>
    </w:p>
    <w:p w14:paraId="6902B6B6" w14:textId="67118047" w:rsidR="00C63309" w:rsidRDefault="00C63309" w:rsidP="00C63309">
      <w:pPr>
        <w:pStyle w:val="PL"/>
        <w:rPr>
          <w:ins w:id="213" w:author="Parthasarathi [Nokia]" w:date="2025-08-18T05:13:00Z" w16du:dateUtc="2025-08-17T23:43:00Z"/>
          <w:lang w:val="en-US" w:eastAsia="es-ES"/>
        </w:rPr>
      </w:pPr>
      <w:ins w:id="214" w:author="Parthasarathi [Nokia]" w:date="2025-08-18T05:13:00Z" w16du:dateUtc="2025-08-17T23:43:00Z">
        <w:r>
          <w:rPr>
            <w:lang w:val="en-US" w:eastAsia="es-ES"/>
          </w:rPr>
          <w:t xml:space="preserve">      operationId: </w:t>
        </w:r>
        <w:r w:rsidRPr="007C1AFD">
          <w:t>Retrieve</w:t>
        </w:r>
      </w:ins>
      <w:ins w:id="215" w:author="Parthasarathi [Nokia]" w:date="2025-08-18T05:32:00Z" w16du:dateUtc="2025-08-18T00:02:00Z">
        <w:r w:rsidR="003D0226">
          <w:t>DAProfile</w:t>
        </w:r>
      </w:ins>
    </w:p>
    <w:p w14:paraId="2828642C" w14:textId="77777777" w:rsidR="00C63309" w:rsidRDefault="00C63309" w:rsidP="00C63309">
      <w:pPr>
        <w:pStyle w:val="PL"/>
        <w:rPr>
          <w:ins w:id="216" w:author="Parthasarathi [Nokia]" w:date="2025-08-18T05:13:00Z" w16du:dateUtc="2025-08-17T23:43:00Z"/>
          <w:lang w:val="en-US" w:eastAsia="es-ES"/>
        </w:rPr>
      </w:pPr>
      <w:ins w:id="217" w:author="Parthasarathi [Nokia]" w:date="2025-08-18T05:13:00Z" w16du:dateUtc="2025-08-17T23:43:00Z">
        <w:r>
          <w:rPr>
            <w:lang w:val="en-US" w:eastAsia="es-ES"/>
          </w:rPr>
          <w:t xml:space="preserve">      tags:</w:t>
        </w:r>
      </w:ins>
    </w:p>
    <w:p w14:paraId="3097AFB9" w14:textId="75AFCC94" w:rsidR="00C63309" w:rsidRPr="007C1AFD" w:rsidRDefault="00C63309" w:rsidP="00C63309">
      <w:pPr>
        <w:pStyle w:val="PL"/>
        <w:rPr>
          <w:ins w:id="218" w:author="Parthasarathi [Nokia]" w:date="2025-08-18T05:13:00Z" w16du:dateUtc="2025-08-17T23:43:00Z"/>
        </w:rPr>
      </w:pPr>
      <w:ins w:id="219" w:author="Parthasarathi [Nokia]" w:date="2025-08-18T05:13:00Z" w16du:dateUtc="2025-08-17T23:43:00Z">
        <w:r>
          <w:rPr>
            <w:lang w:val="en-US" w:eastAsia="es-ES"/>
          </w:rPr>
          <w:t xml:space="preserve">        - </w:t>
        </w:r>
        <w:r w:rsidRPr="007C1AFD">
          <w:rPr>
            <w:rFonts w:hint="eastAsia"/>
          </w:rPr>
          <w:t>I</w:t>
        </w:r>
        <w:r w:rsidRPr="007C1AFD">
          <w:t xml:space="preserve">ndividual SEAL </w:t>
        </w:r>
      </w:ins>
      <w:ins w:id="220" w:author="Parthasarathi [Nokia]" w:date="2025-08-18T05:33:00Z" w16du:dateUtc="2025-08-18T00:03:00Z">
        <w:r w:rsidR="003D0226">
          <w:t>DA Profile</w:t>
        </w:r>
      </w:ins>
      <w:ins w:id="221" w:author="Parthasarathi [Nokia]" w:date="2025-08-18T05:13:00Z" w16du:dateUtc="2025-08-17T23:43:00Z">
        <w:r>
          <w:rPr>
            <w:lang w:val="en-US" w:eastAsia="es-ES"/>
          </w:rPr>
          <w:t>(Document)</w:t>
        </w:r>
      </w:ins>
    </w:p>
    <w:p w14:paraId="463D077A" w14:textId="77777777" w:rsidR="00C63309" w:rsidRPr="007C1AFD" w:rsidRDefault="00C63309" w:rsidP="00C63309">
      <w:pPr>
        <w:pStyle w:val="PL"/>
        <w:rPr>
          <w:ins w:id="222" w:author="Parthasarathi [Nokia]" w:date="2025-08-18T05:13:00Z" w16du:dateUtc="2025-08-17T23:43:00Z"/>
        </w:rPr>
      </w:pPr>
      <w:ins w:id="223" w:author="Parthasarathi [Nokia]" w:date="2025-08-18T05:13:00Z" w16du:dateUtc="2025-08-17T23:43:00Z">
        <w:r w:rsidRPr="007C1AFD">
          <w:t xml:space="preserve">      parameters:</w:t>
        </w:r>
      </w:ins>
    </w:p>
    <w:p w14:paraId="2E54A0CC" w14:textId="44967617" w:rsidR="00C63309" w:rsidRPr="007C1AFD" w:rsidRDefault="00C63309" w:rsidP="00C63309">
      <w:pPr>
        <w:pStyle w:val="PL"/>
        <w:rPr>
          <w:ins w:id="224" w:author="Parthasarathi [Nokia]" w:date="2025-08-18T05:13:00Z" w16du:dateUtc="2025-08-17T23:43:00Z"/>
        </w:rPr>
      </w:pPr>
      <w:ins w:id="225" w:author="Parthasarathi [Nokia]" w:date="2025-08-18T05:13:00Z" w16du:dateUtc="2025-08-17T23:43:00Z">
        <w:r w:rsidRPr="007C1AFD">
          <w:t xml:space="preserve">        - name: </w:t>
        </w:r>
      </w:ins>
      <w:ins w:id="226" w:author="Parthasarathi [Nokia]" w:date="2025-08-18T05:31:00Z" w16du:dateUtc="2025-08-18T00:01:00Z">
        <w:r w:rsidR="003D0226">
          <w:t>daId</w:t>
        </w:r>
      </w:ins>
    </w:p>
    <w:p w14:paraId="7FA984E7" w14:textId="77777777" w:rsidR="00C63309" w:rsidRPr="007C1AFD" w:rsidRDefault="00C63309" w:rsidP="00C63309">
      <w:pPr>
        <w:pStyle w:val="PL"/>
        <w:rPr>
          <w:ins w:id="227" w:author="Parthasarathi [Nokia]" w:date="2025-08-18T05:13:00Z" w16du:dateUtc="2025-08-17T23:43:00Z"/>
        </w:rPr>
      </w:pPr>
      <w:ins w:id="228" w:author="Parthasarathi [Nokia]" w:date="2025-08-18T05:13:00Z" w16du:dateUtc="2025-08-17T23:43:00Z">
        <w:r w:rsidRPr="007C1AFD">
          <w:t xml:space="preserve">          in: path</w:t>
        </w:r>
      </w:ins>
    </w:p>
    <w:p w14:paraId="255C871C" w14:textId="3A858531" w:rsidR="00C63309" w:rsidRPr="007C1AFD" w:rsidRDefault="00C63309" w:rsidP="00C63309">
      <w:pPr>
        <w:pStyle w:val="PL"/>
        <w:rPr>
          <w:ins w:id="229" w:author="Parthasarathi [Nokia]" w:date="2025-08-18T05:13:00Z" w16du:dateUtc="2025-08-17T23:43:00Z"/>
        </w:rPr>
      </w:pPr>
      <w:ins w:id="230" w:author="Parthasarathi [Nokia]" w:date="2025-08-18T05:13:00Z" w16du:dateUtc="2025-08-17T23:43:00Z">
        <w:r w:rsidRPr="007C1AFD">
          <w:t xml:space="preserve">          description: String identifying an individual </w:t>
        </w:r>
      </w:ins>
      <w:ins w:id="231" w:author="Parthasarathi [Nokia]" w:date="2025-08-18T05:34:00Z" w16du:dateUtc="2025-08-18T00:04:00Z">
        <w:r w:rsidR="003D0226">
          <w:t>DA profile</w:t>
        </w:r>
      </w:ins>
      <w:ins w:id="232" w:author="Parthasarathi [Nokia]" w:date="2025-08-18T05:13:00Z" w16du:dateUtc="2025-08-17T23:43:00Z">
        <w:r w:rsidRPr="007C1AFD">
          <w:t xml:space="preserve"> resource.</w:t>
        </w:r>
      </w:ins>
    </w:p>
    <w:p w14:paraId="69B7F3F1" w14:textId="77777777" w:rsidR="00C63309" w:rsidRPr="007C1AFD" w:rsidRDefault="00C63309" w:rsidP="00C63309">
      <w:pPr>
        <w:pStyle w:val="PL"/>
        <w:rPr>
          <w:ins w:id="233" w:author="Parthasarathi [Nokia]" w:date="2025-08-18T05:13:00Z" w16du:dateUtc="2025-08-17T23:43:00Z"/>
        </w:rPr>
      </w:pPr>
      <w:ins w:id="234" w:author="Parthasarathi [Nokia]" w:date="2025-08-18T05:13:00Z" w16du:dateUtc="2025-08-17T23:43:00Z">
        <w:r w:rsidRPr="007C1AFD">
          <w:t xml:space="preserve">          required: true</w:t>
        </w:r>
      </w:ins>
    </w:p>
    <w:p w14:paraId="51165C49" w14:textId="77777777" w:rsidR="00C63309" w:rsidRPr="007C1AFD" w:rsidRDefault="00C63309" w:rsidP="00C63309">
      <w:pPr>
        <w:pStyle w:val="PL"/>
        <w:rPr>
          <w:ins w:id="235" w:author="Parthasarathi [Nokia]" w:date="2025-08-18T05:13:00Z" w16du:dateUtc="2025-08-17T23:43:00Z"/>
        </w:rPr>
      </w:pPr>
      <w:ins w:id="236" w:author="Parthasarathi [Nokia]" w:date="2025-08-18T05:13:00Z" w16du:dateUtc="2025-08-17T23:43:00Z">
        <w:r w:rsidRPr="007C1AFD">
          <w:t xml:space="preserve">          schema:</w:t>
        </w:r>
      </w:ins>
    </w:p>
    <w:p w14:paraId="61DF4066" w14:textId="77777777" w:rsidR="00C63309" w:rsidRPr="007C1AFD" w:rsidRDefault="00C63309" w:rsidP="00C63309">
      <w:pPr>
        <w:pStyle w:val="PL"/>
        <w:rPr>
          <w:ins w:id="237" w:author="Parthasarathi [Nokia]" w:date="2025-08-18T05:13:00Z" w16du:dateUtc="2025-08-17T23:43:00Z"/>
        </w:rPr>
      </w:pPr>
      <w:ins w:id="238" w:author="Parthasarathi [Nokia]" w:date="2025-08-18T05:13:00Z" w16du:dateUtc="2025-08-17T23:43:00Z">
        <w:r w:rsidRPr="007C1AFD">
          <w:t xml:space="preserve">            type: string</w:t>
        </w:r>
      </w:ins>
    </w:p>
    <w:p w14:paraId="4CB667C3" w14:textId="77777777" w:rsidR="00C63309" w:rsidRPr="007C1AFD" w:rsidRDefault="00C63309" w:rsidP="00C63309">
      <w:pPr>
        <w:pStyle w:val="PL"/>
        <w:rPr>
          <w:ins w:id="239" w:author="Parthasarathi [Nokia]" w:date="2025-08-18T05:13:00Z" w16du:dateUtc="2025-08-17T23:43:00Z"/>
        </w:rPr>
      </w:pPr>
      <w:ins w:id="240" w:author="Parthasarathi [Nokia]" w:date="2025-08-18T05:13:00Z" w16du:dateUtc="2025-08-17T23:43:00Z">
        <w:r w:rsidRPr="007C1AFD">
          <w:t xml:space="preserve">      responses:</w:t>
        </w:r>
      </w:ins>
    </w:p>
    <w:p w14:paraId="0CB79476" w14:textId="77777777" w:rsidR="00C63309" w:rsidRPr="007C1AFD" w:rsidRDefault="00C63309" w:rsidP="00C63309">
      <w:pPr>
        <w:pStyle w:val="PL"/>
        <w:rPr>
          <w:ins w:id="241" w:author="Parthasarathi [Nokia]" w:date="2025-08-18T05:13:00Z" w16du:dateUtc="2025-08-17T23:43:00Z"/>
        </w:rPr>
      </w:pPr>
      <w:ins w:id="242" w:author="Parthasarathi [Nokia]" w:date="2025-08-18T05:13:00Z" w16du:dateUtc="2025-08-17T23:43:00Z">
        <w:r w:rsidRPr="007C1AFD">
          <w:t xml:space="preserve">        '200':</w:t>
        </w:r>
      </w:ins>
    </w:p>
    <w:p w14:paraId="79C72691" w14:textId="3D256CDA" w:rsidR="00C63309" w:rsidRPr="007C1AFD" w:rsidRDefault="00C63309" w:rsidP="00C63309">
      <w:pPr>
        <w:pStyle w:val="PL"/>
        <w:rPr>
          <w:ins w:id="243" w:author="Parthasarathi [Nokia]" w:date="2025-08-18T05:13:00Z" w16du:dateUtc="2025-08-17T23:43:00Z"/>
        </w:rPr>
      </w:pPr>
      <w:ins w:id="244" w:author="Parthasarathi [Nokia]" w:date="2025-08-18T05:13:00Z" w16du:dateUtc="2025-08-17T23:43:00Z">
        <w:r w:rsidRPr="007C1AFD">
          <w:t xml:space="preserve">          description: The </w:t>
        </w:r>
      </w:ins>
      <w:ins w:id="245" w:author="Parthasarathi [Nokia]" w:date="2025-08-18T05:35:00Z" w16du:dateUtc="2025-08-18T00:05:00Z">
        <w:r w:rsidR="003D0226">
          <w:t>DA profile</w:t>
        </w:r>
      </w:ins>
      <w:ins w:id="246" w:author="Parthasarathi [Nokia]" w:date="2025-08-18T05:13:00Z" w16du:dateUtc="2025-08-17T23:43:00Z">
        <w:r w:rsidRPr="007C1AFD">
          <w:t xml:space="preserve"> information.</w:t>
        </w:r>
      </w:ins>
    </w:p>
    <w:p w14:paraId="681F6F40" w14:textId="77777777" w:rsidR="00C63309" w:rsidRPr="007C1AFD" w:rsidRDefault="00C63309" w:rsidP="00C63309">
      <w:pPr>
        <w:pStyle w:val="PL"/>
        <w:rPr>
          <w:ins w:id="247" w:author="Parthasarathi [Nokia]" w:date="2025-08-18T05:13:00Z" w16du:dateUtc="2025-08-17T23:43:00Z"/>
        </w:rPr>
      </w:pPr>
      <w:ins w:id="248" w:author="Parthasarathi [Nokia]" w:date="2025-08-18T05:13:00Z" w16du:dateUtc="2025-08-17T23:43:00Z">
        <w:r w:rsidRPr="007C1AFD">
          <w:t xml:space="preserve">          content:</w:t>
        </w:r>
      </w:ins>
    </w:p>
    <w:p w14:paraId="18FBDDB8" w14:textId="77777777" w:rsidR="00C63309" w:rsidRPr="007C1AFD" w:rsidRDefault="00C63309" w:rsidP="00C63309">
      <w:pPr>
        <w:pStyle w:val="PL"/>
        <w:rPr>
          <w:ins w:id="249" w:author="Parthasarathi [Nokia]" w:date="2025-08-18T05:13:00Z" w16du:dateUtc="2025-08-17T23:43:00Z"/>
        </w:rPr>
      </w:pPr>
      <w:ins w:id="250" w:author="Parthasarathi [Nokia]" w:date="2025-08-18T05:13:00Z" w16du:dateUtc="2025-08-17T23:43:00Z">
        <w:r w:rsidRPr="007C1AFD">
          <w:t xml:space="preserve">            application/json:</w:t>
        </w:r>
      </w:ins>
    </w:p>
    <w:p w14:paraId="11758BCD" w14:textId="77777777" w:rsidR="00C63309" w:rsidRPr="007C1AFD" w:rsidRDefault="00C63309" w:rsidP="00C63309">
      <w:pPr>
        <w:pStyle w:val="PL"/>
        <w:rPr>
          <w:ins w:id="251" w:author="Parthasarathi [Nokia]" w:date="2025-08-18T05:13:00Z" w16du:dateUtc="2025-08-17T23:43:00Z"/>
        </w:rPr>
      </w:pPr>
      <w:ins w:id="252" w:author="Parthasarathi [Nokia]" w:date="2025-08-18T05:13:00Z" w16du:dateUtc="2025-08-17T23:43:00Z">
        <w:r w:rsidRPr="007C1AFD">
          <w:t xml:space="preserve">              schema:</w:t>
        </w:r>
      </w:ins>
    </w:p>
    <w:p w14:paraId="6580F48A" w14:textId="0FDB8E70" w:rsidR="00C63309" w:rsidRPr="007C1AFD" w:rsidRDefault="00C63309" w:rsidP="00C63309">
      <w:pPr>
        <w:pStyle w:val="PL"/>
        <w:rPr>
          <w:ins w:id="253" w:author="Parthasarathi [Nokia]" w:date="2025-08-18T05:13:00Z" w16du:dateUtc="2025-08-17T23:43:00Z"/>
        </w:rPr>
      </w:pPr>
      <w:ins w:id="254" w:author="Parthasarathi [Nokia]" w:date="2025-08-18T05:13:00Z" w16du:dateUtc="2025-08-17T23:43:00Z">
        <w:r w:rsidRPr="007C1AFD">
          <w:t xml:space="preserve">                $ref: '#/components/schemas/</w:t>
        </w:r>
      </w:ins>
      <w:ins w:id="255" w:author="Parthasarathi [Nokia]" w:date="2025-08-18T05:26:00Z" w16du:dateUtc="2025-08-17T23:56:00Z">
        <w:r w:rsidR="00640A04">
          <w:rPr>
            <w:rFonts w:hint="eastAsia"/>
            <w:lang w:eastAsia="zh-CN"/>
          </w:rPr>
          <w:t>DigitalAssetProfile</w:t>
        </w:r>
      </w:ins>
      <w:ins w:id="256" w:author="Parthasarathi [Nokia]" w:date="2025-08-18T05:13:00Z" w16du:dateUtc="2025-08-17T23:43:00Z">
        <w:r w:rsidRPr="007C1AFD">
          <w:t>'</w:t>
        </w:r>
      </w:ins>
    </w:p>
    <w:p w14:paraId="1F322D66" w14:textId="77777777" w:rsidR="00C63309" w:rsidRPr="007C1AFD" w:rsidRDefault="00C63309" w:rsidP="00C63309">
      <w:pPr>
        <w:pStyle w:val="PL"/>
        <w:rPr>
          <w:ins w:id="257" w:author="Parthasarathi [Nokia]" w:date="2025-08-18T05:13:00Z" w16du:dateUtc="2025-08-17T23:43:00Z"/>
        </w:rPr>
      </w:pPr>
      <w:ins w:id="258" w:author="Parthasarathi [Nokia]" w:date="2025-08-18T05:13:00Z" w16du:dateUtc="2025-08-17T23:43:00Z">
        <w:r w:rsidRPr="007C1AFD">
          <w:t xml:space="preserve">        '307':</w:t>
        </w:r>
      </w:ins>
    </w:p>
    <w:p w14:paraId="63045EAB" w14:textId="77777777" w:rsidR="00C63309" w:rsidRPr="007C1AFD" w:rsidRDefault="00C63309" w:rsidP="00C63309">
      <w:pPr>
        <w:pStyle w:val="PL"/>
        <w:rPr>
          <w:ins w:id="259" w:author="Parthasarathi [Nokia]" w:date="2025-08-18T05:13:00Z" w16du:dateUtc="2025-08-17T23:43:00Z"/>
        </w:rPr>
      </w:pPr>
      <w:ins w:id="260" w:author="Parthasarathi [Nokia]" w:date="2025-08-18T05:13:00Z" w16du:dateUtc="2025-08-17T23:43:00Z">
        <w:r w:rsidRPr="007C1AFD">
          <w:t xml:space="preserve">          $ref: 'TS29122_CommonData.yaml#/components/responses/307'</w:t>
        </w:r>
      </w:ins>
    </w:p>
    <w:p w14:paraId="39B0C44D" w14:textId="77777777" w:rsidR="00C63309" w:rsidRPr="007C1AFD" w:rsidRDefault="00C63309" w:rsidP="00C63309">
      <w:pPr>
        <w:pStyle w:val="PL"/>
        <w:rPr>
          <w:ins w:id="261" w:author="Parthasarathi [Nokia]" w:date="2025-08-18T05:13:00Z" w16du:dateUtc="2025-08-17T23:43:00Z"/>
        </w:rPr>
      </w:pPr>
      <w:ins w:id="262" w:author="Parthasarathi [Nokia]" w:date="2025-08-18T05:13:00Z" w16du:dateUtc="2025-08-17T23:43:00Z">
        <w:r w:rsidRPr="007C1AFD">
          <w:t xml:space="preserve">        '308':</w:t>
        </w:r>
      </w:ins>
    </w:p>
    <w:p w14:paraId="4D679351" w14:textId="77777777" w:rsidR="00C63309" w:rsidRPr="007C1AFD" w:rsidRDefault="00C63309" w:rsidP="00C63309">
      <w:pPr>
        <w:pStyle w:val="PL"/>
        <w:rPr>
          <w:ins w:id="263" w:author="Parthasarathi [Nokia]" w:date="2025-08-18T05:13:00Z" w16du:dateUtc="2025-08-17T23:43:00Z"/>
        </w:rPr>
      </w:pPr>
      <w:ins w:id="264" w:author="Parthasarathi [Nokia]" w:date="2025-08-18T05:13:00Z" w16du:dateUtc="2025-08-17T23:43:00Z">
        <w:r w:rsidRPr="007C1AFD">
          <w:t xml:space="preserve">          $ref: 'TS29122_CommonData.yaml#/components/responses/308'</w:t>
        </w:r>
      </w:ins>
    </w:p>
    <w:p w14:paraId="198B5FFF" w14:textId="77777777" w:rsidR="00C63309" w:rsidRPr="007C1AFD" w:rsidRDefault="00C63309" w:rsidP="00C63309">
      <w:pPr>
        <w:pStyle w:val="PL"/>
        <w:rPr>
          <w:ins w:id="265" w:author="Parthasarathi [Nokia]" w:date="2025-08-18T05:13:00Z" w16du:dateUtc="2025-08-17T23:43:00Z"/>
        </w:rPr>
      </w:pPr>
      <w:ins w:id="266" w:author="Parthasarathi [Nokia]" w:date="2025-08-18T05:13:00Z" w16du:dateUtc="2025-08-17T23:43:00Z">
        <w:r w:rsidRPr="007C1AFD">
          <w:t xml:space="preserve">        '400':</w:t>
        </w:r>
      </w:ins>
    </w:p>
    <w:p w14:paraId="12EE7DC0" w14:textId="77777777" w:rsidR="00C63309" w:rsidRPr="007C1AFD" w:rsidRDefault="00C63309" w:rsidP="00C63309">
      <w:pPr>
        <w:pStyle w:val="PL"/>
        <w:rPr>
          <w:ins w:id="267" w:author="Parthasarathi [Nokia]" w:date="2025-08-18T05:13:00Z" w16du:dateUtc="2025-08-17T23:43:00Z"/>
        </w:rPr>
      </w:pPr>
      <w:ins w:id="268" w:author="Parthasarathi [Nokia]" w:date="2025-08-18T05:13:00Z" w16du:dateUtc="2025-08-17T23:43:00Z">
        <w:r w:rsidRPr="007C1AFD">
          <w:t xml:space="preserve">          $ref: 'TS29122_CommonData.yaml#/components/responses/400'</w:t>
        </w:r>
      </w:ins>
    </w:p>
    <w:p w14:paraId="625AE67F" w14:textId="77777777" w:rsidR="00C63309" w:rsidRPr="007C1AFD" w:rsidRDefault="00C63309" w:rsidP="00C63309">
      <w:pPr>
        <w:pStyle w:val="PL"/>
        <w:rPr>
          <w:ins w:id="269" w:author="Parthasarathi [Nokia]" w:date="2025-08-18T05:13:00Z" w16du:dateUtc="2025-08-17T23:43:00Z"/>
        </w:rPr>
      </w:pPr>
      <w:ins w:id="270" w:author="Parthasarathi [Nokia]" w:date="2025-08-18T05:13:00Z" w16du:dateUtc="2025-08-17T23:43:00Z">
        <w:r w:rsidRPr="007C1AFD">
          <w:t xml:space="preserve">        '401':</w:t>
        </w:r>
      </w:ins>
    </w:p>
    <w:p w14:paraId="5449755F" w14:textId="77777777" w:rsidR="00C63309" w:rsidRPr="007C1AFD" w:rsidRDefault="00C63309" w:rsidP="00C63309">
      <w:pPr>
        <w:pStyle w:val="PL"/>
        <w:rPr>
          <w:ins w:id="271" w:author="Parthasarathi [Nokia]" w:date="2025-08-18T05:13:00Z" w16du:dateUtc="2025-08-17T23:43:00Z"/>
        </w:rPr>
      </w:pPr>
      <w:ins w:id="272" w:author="Parthasarathi [Nokia]" w:date="2025-08-18T05:13:00Z" w16du:dateUtc="2025-08-17T23:43:00Z">
        <w:r w:rsidRPr="007C1AFD">
          <w:t xml:space="preserve">          $ref: 'TS29122_CommonData.yaml#/components/responses/401'</w:t>
        </w:r>
      </w:ins>
    </w:p>
    <w:p w14:paraId="2128922F" w14:textId="77777777" w:rsidR="00C63309" w:rsidRPr="007C1AFD" w:rsidRDefault="00C63309" w:rsidP="00C63309">
      <w:pPr>
        <w:pStyle w:val="PL"/>
        <w:rPr>
          <w:ins w:id="273" w:author="Parthasarathi [Nokia]" w:date="2025-08-18T05:13:00Z" w16du:dateUtc="2025-08-17T23:43:00Z"/>
        </w:rPr>
      </w:pPr>
      <w:ins w:id="274" w:author="Parthasarathi [Nokia]" w:date="2025-08-18T05:13:00Z" w16du:dateUtc="2025-08-17T23:43:00Z">
        <w:r w:rsidRPr="007C1AFD">
          <w:t xml:space="preserve">        '403':</w:t>
        </w:r>
      </w:ins>
    </w:p>
    <w:p w14:paraId="2C7CD24B" w14:textId="77777777" w:rsidR="00C63309" w:rsidRPr="007C1AFD" w:rsidRDefault="00C63309" w:rsidP="00C63309">
      <w:pPr>
        <w:pStyle w:val="PL"/>
        <w:rPr>
          <w:ins w:id="275" w:author="Parthasarathi [Nokia]" w:date="2025-08-18T05:13:00Z" w16du:dateUtc="2025-08-17T23:43:00Z"/>
        </w:rPr>
      </w:pPr>
      <w:ins w:id="276" w:author="Parthasarathi [Nokia]" w:date="2025-08-18T05:13:00Z" w16du:dateUtc="2025-08-17T23:43:00Z">
        <w:r w:rsidRPr="007C1AFD">
          <w:t xml:space="preserve">          $ref: 'TS29122_CommonData.yaml#/components/responses/403'</w:t>
        </w:r>
      </w:ins>
    </w:p>
    <w:p w14:paraId="4B9C4A15" w14:textId="77777777" w:rsidR="00C63309" w:rsidRPr="007C1AFD" w:rsidRDefault="00C63309" w:rsidP="00C63309">
      <w:pPr>
        <w:pStyle w:val="PL"/>
        <w:rPr>
          <w:ins w:id="277" w:author="Parthasarathi [Nokia]" w:date="2025-08-18T05:13:00Z" w16du:dateUtc="2025-08-17T23:43:00Z"/>
        </w:rPr>
      </w:pPr>
      <w:ins w:id="278" w:author="Parthasarathi [Nokia]" w:date="2025-08-18T05:13:00Z" w16du:dateUtc="2025-08-17T23:43:00Z">
        <w:r w:rsidRPr="007C1AFD">
          <w:t xml:space="preserve">        '404':</w:t>
        </w:r>
      </w:ins>
    </w:p>
    <w:p w14:paraId="45D2E25E" w14:textId="77777777" w:rsidR="00C63309" w:rsidRPr="007C1AFD" w:rsidRDefault="00C63309" w:rsidP="00C63309">
      <w:pPr>
        <w:pStyle w:val="PL"/>
        <w:rPr>
          <w:ins w:id="279" w:author="Parthasarathi [Nokia]" w:date="2025-08-18T05:13:00Z" w16du:dateUtc="2025-08-17T23:43:00Z"/>
        </w:rPr>
      </w:pPr>
      <w:ins w:id="280" w:author="Parthasarathi [Nokia]" w:date="2025-08-18T05:13:00Z" w16du:dateUtc="2025-08-17T23:43:00Z">
        <w:r w:rsidRPr="007C1AFD">
          <w:t xml:space="preserve">          $ref: 'TS29122_CommonData.yaml#/components/responses/404'</w:t>
        </w:r>
      </w:ins>
    </w:p>
    <w:p w14:paraId="464308B7" w14:textId="77777777" w:rsidR="00C63309" w:rsidRPr="007C1AFD" w:rsidRDefault="00C63309" w:rsidP="00C63309">
      <w:pPr>
        <w:pStyle w:val="PL"/>
        <w:rPr>
          <w:ins w:id="281" w:author="Parthasarathi [Nokia]" w:date="2025-08-18T05:13:00Z" w16du:dateUtc="2025-08-17T23:43:00Z"/>
        </w:rPr>
      </w:pPr>
      <w:ins w:id="282" w:author="Parthasarathi [Nokia]" w:date="2025-08-18T05:13:00Z" w16du:dateUtc="2025-08-17T23:43:00Z">
        <w:r w:rsidRPr="007C1AFD">
          <w:t xml:space="preserve">        '406':</w:t>
        </w:r>
      </w:ins>
    </w:p>
    <w:p w14:paraId="14B222C9" w14:textId="77777777" w:rsidR="00C63309" w:rsidRPr="007C1AFD" w:rsidRDefault="00C63309" w:rsidP="00C63309">
      <w:pPr>
        <w:pStyle w:val="PL"/>
        <w:rPr>
          <w:ins w:id="283" w:author="Parthasarathi [Nokia]" w:date="2025-08-18T05:13:00Z" w16du:dateUtc="2025-08-17T23:43:00Z"/>
        </w:rPr>
      </w:pPr>
      <w:ins w:id="284" w:author="Parthasarathi [Nokia]" w:date="2025-08-18T05:13:00Z" w16du:dateUtc="2025-08-17T23:43:00Z">
        <w:r w:rsidRPr="007C1AFD">
          <w:t xml:space="preserve">          $ref: 'TS29122_CommonData.yaml#/components/responses/40</w:t>
        </w:r>
        <w:r>
          <w:t>6</w:t>
        </w:r>
        <w:r w:rsidRPr="007C1AFD">
          <w:t>'</w:t>
        </w:r>
      </w:ins>
    </w:p>
    <w:p w14:paraId="10ED2561" w14:textId="77777777" w:rsidR="00C63309" w:rsidRPr="007C1AFD" w:rsidRDefault="00C63309" w:rsidP="00C63309">
      <w:pPr>
        <w:pStyle w:val="PL"/>
        <w:rPr>
          <w:ins w:id="285" w:author="Parthasarathi [Nokia]" w:date="2025-08-18T05:13:00Z" w16du:dateUtc="2025-08-17T23:43:00Z"/>
        </w:rPr>
      </w:pPr>
      <w:ins w:id="286" w:author="Parthasarathi [Nokia]" w:date="2025-08-18T05:13:00Z" w16du:dateUtc="2025-08-17T23:43:00Z">
        <w:r w:rsidRPr="007C1AFD">
          <w:t xml:space="preserve">        '429':</w:t>
        </w:r>
      </w:ins>
    </w:p>
    <w:p w14:paraId="74BFC217" w14:textId="77777777" w:rsidR="00C63309" w:rsidRPr="007C1AFD" w:rsidRDefault="00C63309" w:rsidP="00C63309">
      <w:pPr>
        <w:pStyle w:val="PL"/>
        <w:rPr>
          <w:ins w:id="287" w:author="Parthasarathi [Nokia]" w:date="2025-08-18T05:13:00Z" w16du:dateUtc="2025-08-17T23:43:00Z"/>
        </w:rPr>
      </w:pPr>
      <w:ins w:id="288" w:author="Parthasarathi [Nokia]" w:date="2025-08-18T05:13:00Z" w16du:dateUtc="2025-08-17T23:43:00Z">
        <w:r w:rsidRPr="007C1AFD">
          <w:t xml:space="preserve">          $ref: 'TS29122_CommonData.yaml#/components/responses/429'</w:t>
        </w:r>
      </w:ins>
    </w:p>
    <w:p w14:paraId="7B85F3F9" w14:textId="77777777" w:rsidR="00C63309" w:rsidRPr="007C1AFD" w:rsidRDefault="00C63309" w:rsidP="00C63309">
      <w:pPr>
        <w:pStyle w:val="PL"/>
        <w:rPr>
          <w:ins w:id="289" w:author="Parthasarathi [Nokia]" w:date="2025-08-18T05:13:00Z" w16du:dateUtc="2025-08-17T23:43:00Z"/>
        </w:rPr>
      </w:pPr>
      <w:ins w:id="290" w:author="Parthasarathi [Nokia]" w:date="2025-08-18T05:13:00Z" w16du:dateUtc="2025-08-17T23:43:00Z">
        <w:r w:rsidRPr="007C1AFD">
          <w:t xml:space="preserve">        '500':</w:t>
        </w:r>
      </w:ins>
    </w:p>
    <w:p w14:paraId="5CED8EF7" w14:textId="77777777" w:rsidR="00C63309" w:rsidRPr="007C1AFD" w:rsidRDefault="00C63309" w:rsidP="00C63309">
      <w:pPr>
        <w:pStyle w:val="PL"/>
        <w:rPr>
          <w:ins w:id="291" w:author="Parthasarathi [Nokia]" w:date="2025-08-18T05:13:00Z" w16du:dateUtc="2025-08-17T23:43:00Z"/>
        </w:rPr>
      </w:pPr>
      <w:ins w:id="292" w:author="Parthasarathi [Nokia]" w:date="2025-08-18T05:13:00Z" w16du:dateUtc="2025-08-17T23:43:00Z">
        <w:r w:rsidRPr="007C1AFD">
          <w:t xml:space="preserve">          $ref: 'TS29122_CommonData.yaml#/components/responses/500'</w:t>
        </w:r>
      </w:ins>
    </w:p>
    <w:p w14:paraId="20928F25" w14:textId="77777777" w:rsidR="00C63309" w:rsidRPr="007C1AFD" w:rsidRDefault="00C63309" w:rsidP="00C63309">
      <w:pPr>
        <w:pStyle w:val="PL"/>
        <w:rPr>
          <w:ins w:id="293" w:author="Parthasarathi [Nokia]" w:date="2025-08-18T05:13:00Z" w16du:dateUtc="2025-08-17T23:43:00Z"/>
        </w:rPr>
      </w:pPr>
      <w:ins w:id="294" w:author="Parthasarathi [Nokia]" w:date="2025-08-18T05:13:00Z" w16du:dateUtc="2025-08-17T23:43:00Z">
        <w:r w:rsidRPr="007C1AFD">
          <w:t xml:space="preserve">        '503':</w:t>
        </w:r>
      </w:ins>
    </w:p>
    <w:p w14:paraId="318A4A1F" w14:textId="77777777" w:rsidR="00C63309" w:rsidRPr="007C1AFD" w:rsidRDefault="00C63309" w:rsidP="00C63309">
      <w:pPr>
        <w:pStyle w:val="PL"/>
        <w:rPr>
          <w:ins w:id="295" w:author="Parthasarathi [Nokia]" w:date="2025-08-18T05:13:00Z" w16du:dateUtc="2025-08-17T23:43:00Z"/>
        </w:rPr>
      </w:pPr>
      <w:ins w:id="296" w:author="Parthasarathi [Nokia]" w:date="2025-08-18T05:13:00Z" w16du:dateUtc="2025-08-17T23:43:00Z">
        <w:r w:rsidRPr="007C1AFD">
          <w:t xml:space="preserve">          $ref: 'TS29122_CommonData.yaml#/components/responses/503'</w:t>
        </w:r>
      </w:ins>
    </w:p>
    <w:p w14:paraId="214A4C46" w14:textId="77777777" w:rsidR="00C63309" w:rsidRPr="007C1AFD" w:rsidRDefault="00C63309" w:rsidP="00C63309">
      <w:pPr>
        <w:pStyle w:val="PL"/>
        <w:rPr>
          <w:ins w:id="297" w:author="Parthasarathi [Nokia]" w:date="2025-08-18T05:13:00Z" w16du:dateUtc="2025-08-17T23:43:00Z"/>
        </w:rPr>
      </w:pPr>
      <w:ins w:id="298" w:author="Parthasarathi [Nokia]" w:date="2025-08-18T05:13:00Z" w16du:dateUtc="2025-08-17T23:43:00Z">
        <w:r w:rsidRPr="007C1AFD">
          <w:t xml:space="preserve">        default:</w:t>
        </w:r>
      </w:ins>
    </w:p>
    <w:p w14:paraId="3A5CD812" w14:textId="77777777" w:rsidR="00C63309" w:rsidRPr="007C1AFD" w:rsidRDefault="00C63309" w:rsidP="00C63309">
      <w:pPr>
        <w:pStyle w:val="PL"/>
        <w:rPr>
          <w:ins w:id="299" w:author="Parthasarathi [Nokia]" w:date="2025-08-18T05:13:00Z" w16du:dateUtc="2025-08-17T23:43:00Z"/>
        </w:rPr>
      </w:pPr>
      <w:ins w:id="300" w:author="Parthasarathi [Nokia]" w:date="2025-08-18T05:13:00Z" w16du:dateUtc="2025-08-17T23:43:00Z">
        <w:r w:rsidRPr="007C1AFD">
          <w:t xml:space="preserve">          $ref: 'TS29122_CommonData.yaml#/components/responses/default'</w:t>
        </w:r>
      </w:ins>
    </w:p>
    <w:p w14:paraId="16D9FEB0" w14:textId="77777777" w:rsidR="00C63309" w:rsidRPr="007C1AFD" w:rsidRDefault="00C63309" w:rsidP="00C63309">
      <w:pPr>
        <w:pStyle w:val="PL"/>
        <w:rPr>
          <w:ins w:id="301" w:author="Parthasarathi [Nokia]" w:date="2025-08-18T05:13:00Z" w16du:dateUtc="2025-08-17T23:43:00Z"/>
        </w:rPr>
      </w:pPr>
      <w:ins w:id="302" w:author="Parthasarathi [Nokia]" w:date="2025-08-18T05:13:00Z" w16du:dateUtc="2025-08-17T23:43:00Z">
        <w:r w:rsidRPr="007C1AFD">
          <w:t xml:space="preserve">    put:</w:t>
        </w:r>
      </w:ins>
    </w:p>
    <w:p w14:paraId="440C58BD" w14:textId="7BF78DBB" w:rsidR="00C63309" w:rsidRDefault="00C63309" w:rsidP="00C63309">
      <w:pPr>
        <w:pStyle w:val="PL"/>
        <w:rPr>
          <w:ins w:id="303" w:author="Parthasarathi [Nokia]" w:date="2025-08-18T05:13:00Z" w16du:dateUtc="2025-08-17T23:43:00Z"/>
        </w:rPr>
      </w:pPr>
      <w:ins w:id="304" w:author="Parthasarathi [Nokia]" w:date="2025-08-18T05:13:00Z" w16du:dateUtc="2025-08-17T23:43:00Z">
        <w:r w:rsidRPr="007C1AFD">
          <w:t xml:space="preserve">      description: Updates an individual SEAL </w:t>
        </w:r>
      </w:ins>
      <w:ins w:id="305" w:author="Parthasarathi [Nokia]" w:date="2025-08-18T05:35:00Z" w16du:dateUtc="2025-08-18T00:05:00Z">
        <w:r w:rsidR="003D0226">
          <w:t>DA Profile</w:t>
        </w:r>
      </w:ins>
      <w:ins w:id="306" w:author="Parthasarathi [Nokia]" w:date="2025-08-18T05:13:00Z" w16du:dateUtc="2025-08-17T23:43:00Z">
        <w:r w:rsidRPr="007C1AFD">
          <w:t>.</w:t>
        </w:r>
      </w:ins>
    </w:p>
    <w:p w14:paraId="28B52A58" w14:textId="4D32FF91" w:rsidR="00C63309" w:rsidRDefault="00C63309" w:rsidP="00C63309">
      <w:pPr>
        <w:pStyle w:val="PL"/>
        <w:rPr>
          <w:ins w:id="307" w:author="Parthasarathi [Nokia]" w:date="2025-08-18T05:13:00Z" w16du:dateUtc="2025-08-17T23:43:00Z"/>
          <w:lang w:val="en-US" w:eastAsia="es-ES"/>
        </w:rPr>
      </w:pPr>
      <w:ins w:id="308" w:author="Parthasarathi [Nokia]" w:date="2025-08-18T05:13:00Z" w16du:dateUtc="2025-08-17T23:43:00Z">
        <w:r>
          <w:rPr>
            <w:lang w:val="en-US" w:eastAsia="es-ES"/>
          </w:rPr>
          <w:t xml:space="preserve">      operationId: </w:t>
        </w:r>
        <w:r>
          <w:t>Update</w:t>
        </w:r>
      </w:ins>
      <w:ins w:id="309" w:author="Parthasarathi [Nokia]" w:date="2025-08-18T05:32:00Z" w16du:dateUtc="2025-08-18T00:02:00Z">
        <w:r w:rsidR="003D0226">
          <w:t>DAProfile</w:t>
        </w:r>
      </w:ins>
    </w:p>
    <w:p w14:paraId="49264A16" w14:textId="77777777" w:rsidR="00C63309" w:rsidRDefault="00C63309" w:rsidP="00C63309">
      <w:pPr>
        <w:pStyle w:val="PL"/>
        <w:rPr>
          <w:ins w:id="310" w:author="Parthasarathi [Nokia]" w:date="2025-08-18T05:13:00Z" w16du:dateUtc="2025-08-17T23:43:00Z"/>
          <w:lang w:val="en-US" w:eastAsia="es-ES"/>
        </w:rPr>
      </w:pPr>
      <w:ins w:id="311" w:author="Parthasarathi [Nokia]" w:date="2025-08-18T05:13:00Z" w16du:dateUtc="2025-08-17T23:43:00Z">
        <w:r>
          <w:rPr>
            <w:lang w:val="en-US" w:eastAsia="es-ES"/>
          </w:rPr>
          <w:t xml:space="preserve">      tags:</w:t>
        </w:r>
      </w:ins>
    </w:p>
    <w:p w14:paraId="5CF4F8D8" w14:textId="159FD9C8" w:rsidR="00C63309" w:rsidRPr="007C1AFD" w:rsidRDefault="00C63309" w:rsidP="00C63309">
      <w:pPr>
        <w:pStyle w:val="PL"/>
        <w:rPr>
          <w:ins w:id="312" w:author="Parthasarathi [Nokia]" w:date="2025-08-18T05:13:00Z" w16du:dateUtc="2025-08-17T23:43:00Z"/>
        </w:rPr>
      </w:pPr>
      <w:ins w:id="313" w:author="Parthasarathi [Nokia]" w:date="2025-08-18T05:13:00Z" w16du:dateUtc="2025-08-17T23:43:00Z">
        <w:r>
          <w:rPr>
            <w:lang w:val="en-US" w:eastAsia="es-ES"/>
          </w:rPr>
          <w:t xml:space="preserve">        - </w:t>
        </w:r>
        <w:r w:rsidRPr="007C1AFD">
          <w:rPr>
            <w:rFonts w:hint="eastAsia"/>
          </w:rPr>
          <w:t>I</w:t>
        </w:r>
        <w:r w:rsidRPr="007C1AFD">
          <w:t xml:space="preserve">ndividual SEAL </w:t>
        </w:r>
      </w:ins>
      <w:ins w:id="314" w:author="Parthasarathi [Nokia]" w:date="2025-08-18T05:33:00Z" w16du:dateUtc="2025-08-18T00:03:00Z">
        <w:r w:rsidR="003D0226">
          <w:t>DA Profile</w:t>
        </w:r>
      </w:ins>
      <w:ins w:id="315" w:author="Parthasarathi [Nokia]" w:date="2025-08-18T05:13:00Z" w16du:dateUtc="2025-08-17T23:43:00Z">
        <w:r>
          <w:rPr>
            <w:lang w:val="en-US" w:eastAsia="es-ES"/>
          </w:rPr>
          <w:t>(Document)</w:t>
        </w:r>
      </w:ins>
    </w:p>
    <w:p w14:paraId="3CFB61EB" w14:textId="77777777" w:rsidR="00C63309" w:rsidRPr="007C1AFD" w:rsidRDefault="00C63309" w:rsidP="00C63309">
      <w:pPr>
        <w:pStyle w:val="PL"/>
        <w:rPr>
          <w:ins w:id="316" w:author="Parthasarathi [Nokia]" w:date="2025-08-18T05:13:00Z" w16du:dateUtc="2025-08-17T23:43:00Z"/>
        </w:rPr>
      </w:pPr>
      <w:ins w:id="317" w:author="Parthasarathi [Nokia]" w:date="2025-08-18T05:13:00Z" w16du:dateUtc="2025-08-17T23:43:00Z">
        <w:r w:rsidRPr="007C1AFD">
          <w:t xml:space="preserve">      parameters:</w:t>
        </w:r>
      </w:ins>
    </w:p>
    <w:p w14:paraId="12E839FC" w14:textId="552F4A56" w:rsidR="00C63309" w:rsidRPr="007C1AFD" w:rsidRDefault="00C63309" w:rsidP="00C63309">
      <w:pPr>
        <w:pStyle w:val="PL"/>
        <w:rPr>
          <w:ins w:id="318" w:author="Parthasarathi [Nokia]" w:date="2025-08-18T05:13:00Z" w16du:dateUtc="2025-08-17T23:43:00Z"/>
        </w:rPr>
      </w:pPr>
      <w:ins w:id="319" w:author="Parthasarathi [Nokia]" w:date="2025-08-18T05:13:00Z" w16du:dateUtc="2025-08-17T23:43:00Z">
        <w:r w:rsidRPr="007C1AFD">
          <w:t xml:space="preserve">        - name: </w:t>
        </w:r>
      </w:ins>
      <w:ins w:id="320" w:author="Parthasarathi [Nokia]" w:date="2025-08-18T05:31:00Z" w16du:dateUtc="2025-08-18T00:01:00Z">
        <w:r w:rsidR="003D0226">
          <w:t>daId</w:t>
        </w:r>
      </w:ins>
    </w:p>
    <w:p w14:paraId="72052234" w14:textId="77777777" w:rsidR="00C63309" w:rsidRPr="007C1AFD" w:rsidRDefault="00C63309" w:rsidP="00C63309">
      <w:pPr>
        <w:pStyle w:val="PL"/>
        <w:rPr>
          <w:ins w:id="321" w:author="Parthasarathi [Nokia]" w:date="2025-08-18T05:13:00Z" w16du:dateUtc="2025-08-17T23:43:00Z"/>
        </w:rPr>
      </w:pPr>
      <w:ins w:id="322" w:author="Parthasarathi [Nokia]" w:date="2025-08-18T05:13:00Z" w16du:dateUtc="2025-08-17T23:43:00Z">
        <w:r w:rsidRPr="007C1AFD">
          <w:t xml:space="preserve">          in: path</w:t>
        </w:r>
      </w:ins>
    </w:p>
    <w:p w14:paraId="49FE24CB" w14:textId="77777777" w:rsidR="00C63309" w:rsidRPr="007C1AFD" w:rsidRDefault="00C63309" w:rsidP="00C63309">
      <w:pPr>
        <w:pStyle w:val="PL"/>
        <w:rPr>
          <w:ins w:id="323" w:author="Parthasarathi [Nokia]" w:date="2025-08-18T05:13:00Z" w16du:dateUtc="2025-08-17T23:43:00Z"/>
        </w:rPr>
      </w:pPr>
      <w:ins w:id="324" w:author="Parthasarathi [Nokia]" w:date="2025-08-18T05:13:00Z" w16du:dateUtc="2025-08-17T23:43:00Z">
        <w:r w:rsidRPr="007C1AFD">
          <w:t xml:space="preserve">          description: String identifying an individual configuration resource.</w:t>
        </w:r>
      </w:ins>
    </w:p>
    <w:p w14:paraId="35D65BFC" w14:textId="77777777" w:rsidR="00C63309" w:rsidRPr="007C1AFD" w:rsidRDefault="00C63309" w:rsidP="00C63309">
      <w:pPr>
        <w:pStyle w:val="PL"/>
        <w:rPr>
          <w:ins w:id="325" w:author="Parthasarathi [Nokia]" w:date="2025-08-18T05:13:00Z" w16du:dateUtc="2025-08-17T23:43:00Z"/>
        </w:rPr>
      </w:pPr>
      <w:ins w:id="326" w:author="Parthasarathi [Nokia]" w:date="2025-08-18T05:13:00Z" w16du:dateUtc="2025-08-17T23:43:00Z">
        <w:r w:rsidRPr="007C1AFD">
          <w:t xml:space="preserve">          required: true</w:t>
        </w:r>
      </w:ins>
    </w:p>
    <w:p w14:paraId="7B939D06" w14:textId="77777777" w:rsidR="00C63309" w:rsidRPr="007C1AFD" w:rsidRDefault="00C63309" w:rsidP="00C63309">
      <w:pPr>
        <w:pStyle w:val="PL"/>
        <w:rPr>
          <w:ins w:id="327" w:author="Parthasarathi [Nokia]" w:date="2025-08-18T05:13:00Z" w16du:dateUtc="2025-08-17T23:43:00Z"/>
        </w:rPr>
      </w:pPr>
      <w:ins w:id="328" w:author="Parthasarathi [Nokia]" w:date="2025-08-18T05:13:00Z" w16du:dateUtc="2025-08-17T23:43:00Z">
        <w:r w:rsidRPr="007C1AFD">
          <w:t xml:space="preserve">          schema:</w:t>
        </w:r>
      </w:ins>
    </w:p>
    <w:p w14:paraId="68FBDE25" w14:textId="77777777" w:rsidR="00C63309" w:rsidRPr="007C1AFD" w:rsidRDefault="00C63309" w:rsidP="00C63309">
      <w:pPr>
        <w:pStyle w:val="PL"/>
        <w:rPr>
          <w:ins w:id="329" w:author="Parthasarathi [Nokia]" w:date="2025-08-18T05:13:00Z" w16du:dateUtc="2025-08-17T23:43:00Z"/>
        </w:rPr>
      </w:pPr>
      <w:ins w:id="330" w:author="Parthasarathi [Nokia]" w:date="2025-08-18T05:13:00Z" w16du:dateUtc="2025-08-17T23:43:00Z">
        <w:r w:rsidRPr="007C1AFD">
          <w:t xml:space="preserve">            type: string</w:t>
        </w:r>
      </w:ins>
    </w:p>
    <w:p w14:paraId="21863218" w14:textId="77777777" w:rsidR="00C63309" w:rsidRPr="007C1AFD" w:rsidRDefault="00C63309" w:rsidP="00C63309">
      <w:pPr>
        <w:pStyle w:val="PL"/>
        <w:rPr>
          <w:ins w:id="331" w:author="Parthasarathi [Nokia]" w:date="2025-08-18T05:13:00Z" w16du:dateUtc="2025-08-17T23:43:00Z"/>
        </w:rPr>
      </w:pPr>
      <w:ins w:id="332" w:author="Parthasarathi [Nokia]" w:date="2025-08-18T05:13:00Z" w16du:dateUtc="2025-08-17T23:43:00Z">
        <w:r w:rsidRPr="007C1AFD">
          <w:t xml:space="preserve">      requestBody:</w:t>
        </w:r>
      </w:ins>
    </w:p>
    <w:p w14:paraId="343C97D7" w14:textId="430E55D6" w:rsidR="00C63309" w:rsidRPr="007C1AFD" w:rsidRDefault="00C63309" w:rsidP="00C63309">
      <w:pPr>
        <w:pStyle w:val="PL"/>
        <w:rPr>
          <w:ins w:id="333" w:author="Parthasarathi [Nokia]" w:date="2025-08-18T05:13:00Z" w16du:dateUtc="2025-08-17T23:43:00Z"/>
        </w:rPr>
      </w:pPr>
      <w:ins w:id="334" w:author="Parthasarathi [Nokia]" w:date="2025-08-18T05:13:00Z" w16du:dateUtc="2025-08-17T23:43:00Z">
        <w:r w:rsidRPr="007C1AFD">
          <w:t xml:space="preserve">        description: Configuration information to be updated in </w:t>
        </w:r>
      </w:ins>
      <w:ins w:id="335" w:author="Parthasarathi [Nokia]" w:date="2025-08-18T05:36:00Z" w16du:dateUtc="2025-08-18T00:06:00Z">
        <w:r w:rsidR="003D0226">
          <w:t xml:space="preserve">DA </w:t>
        </w:r>
      </w:ins>
      <w:ins w:id="336" w:author="Parthasarathi [Nokia]" w:date="2025-08-18T05:13:00Z" w16du:dateUtc="2025-08-17T23:43:00Z">
        <w:r w:rsidRPr="007C1AFD">
          <w:t>server.</w:t>
        </w:r>
      </w:ins>
    </w:p>
    <w:p w14:paraId="1399D3C6" w14:textId="77777777" w:rsidR="00C63309" w:rsidRPr="007C1AFD" w:rsidRDefault="00C63309" w:rsidP="00C63309">
      <w:pPr>
        <w:pStyle w:val="PL"/>
        <w:rPr>
          <w:ins w:id="337" w:author="Parthasarathi [Nokia]" w:date="2025-08-18T05:13:00Z" w16du:dateUtc="2025-08-17T23:43:00Z"/>
        </w:rPr>
      </w:pPr>
      <w:ins w:id="338" w:author="Parthasarathi [Nokia]" w:date="2025-08-18T05:13:00Z" w16du:dateUtc="2025-08-17T23:43:00Z">
        <w:r w:rsidRPr="007C1AFD">
          <w:t xml:space="preserve">        required: true</w:t>
        </w:r>
      </w:ins>
    </w:p>
    <w:p w14:paraId="0F5DFD0B" w14:textId="77777777" w:rsidR="00C63309" w:rsidRPr="007C1AFD" w:rsidRDefault="00C63309" w:rsidP="00C63309">
      <w:pPr>
        <w:pStyle w:val="PL"/>
        <w:rPr>
          <w:ins w:id="339" w:author="Parthasarathi [Nokia]" w:date="2025-08-18T05:13:00Z" w16du:dateUtc="2025-08-17T23:43:00Z"/>
        </w:rPr>
      </w:pPr>
      <w:ins w:id="340" w:author="Parthasarathi [Nokia]" w:date="2025-08-18T05:13:00Z" w16du:dateUtc="2025-08-17T23:43:00Z">
        <w:r w:rsidRPr="007C1AFD">
          <w:t xml:space="preserve">        content:</w:t>
        </w:r>
      </w:ins>
    </w:p>
    <w:p w14:paraId="23C1459F" w14:textId="77777777" w:rsidR="00C63309" w:rsidRPr="007C1AFD" w:rsidRDefault="00C63309" w:rsidP="00C63309">
      <w:pPr>
        <w:pStyle w:val="PL"/>
        <w:rPr>
          <w:ins w:id="341" w:author="Parthasarathi [Nokia]" w:date="2025-08-18T05:13:00Z" w16du:dateUtc="2025-08-17T23:43:00Z"/>
        </w:rPr>
      </w:pPr>
      <w:ins w:id="342" w:author="Parthasarathi [Nokia]" w:date="2025-08-18T05:13:00Z" w16du:dateUtc="2025-08-17T23:43:00Z">
        <w:r w:rsidRPr="007C1AFD">
          <w:t xml:space="preserve">          application/json:</w:t>
        </w:r>
      </w:ins>
    </w:p>
    <w:p w14:paraId="4898A832" w14:textId="77777777" w:rsidR="00C63309" w:rsidRPr="007C1AFD" w:rsidRDefault="00C63309" w:rsidP="00C63309">
      <w:pPr>
        <w:pStyle w:val="PL"/>
        <w:rPr>
          <w:ins w:id="343" w:author="Parthasarathi [Nokia]" w:date="2025-08-18T05:13:00Z" w16du:dateUtc="2025-08-17T23:43:00Z"/>
        </w:rPr>
      </w:pPr>
      <w:ins w:id="344" w:author="Parthasarathi [Nokia]" w:date="2025-08-18T05:13:00Z" w16du:dateUtc="2025-08-17T23:43:00Z">
        <w:r w:rsidRPr="007C1AFD">
          <w:t xml:space="preserve">            schema:</w:t>
        </w:r>
      </w:ins>
    </w:p>
    <w:p w14:paraId="2379724A" w14:textId="39F797A3" w:rsidR="00C63309" w:rsidRPr="007C1AFD" w:rsidRDefault="00C63309" w:rsidP="00C63309">
      <w:pPr>
        <w:pStyle w:val="PL"/>
        <w:rPr>
          <w:ins w:id="345" w:author="Parthasarathi [Nokia]" w:date="2025-08-18T05:13:00Z" w16du:dateUtc="2025-08-17T23:43:00Z"/>
        </w:rPr>
      </w:pPr>
      <w:ins w:id="346" w:author="Parthasarathi [Nokia]" w:date="2025-08-18T05:13:00Z" w16du:dateUtc="2025-08-17T23:43:00Z">
        <w:r w:rsidRPr="007C1AFD">
          <w:t xml:space="preserve">              $ref: '#/components/schemas/</w:t>
        </w:r>
      </w:ins>
      <w:ins w:id="347" w:author="Parthasarathi [Nokia]" w:date="2025-08-18T05:26:00Z" w16du:dateUtc="2025-08-17T23:56:00Z">
        <w:r w:rsidR="00640A04">
          <w:rPr>
            <w:rFonts w:hint="eastAsia"/>
            <w:lang w:eastAsia="zh-CN"/>
          </w:rPr>
          <w:t>DigitalAssetProfile</w:t>
        </w:r>
      </w:ins>
      <w:ins w:id="348" w:author="Parthasarathi [Nokia]" w:date="2025-08-18T05:13:00Z" w16du:dateUtc="2025-08-17T23:43:00Z">
        <w:r w:rsidRPr="007C1AFD">
          <w:t>'</w:t>
        </w:r>
      </w:ins>
    </w:p>
    <w:p w14:paraId="0522387C" w14:textId="77777777" w:rsidR="00C63309" w:rsidRPr="007C1AFD" w:rsidRDefault="00C63309" w:rsidP="00C63309">
      <w:pPr>
        <w:pStyle w:val="PL"/>
        <w:rPr>
          <w:ins w:id="349" w:author="Parthasarathi [Nokia]" w:date="2025-08-18T05:13:00Z" w16du:dateUtc="2025-08-17T23:43:00Z"/>
        </w:rPr>
      </w:pPr>
      <w:ins w:id="350" w:author="Parthasarathi [Nokia]" w:date="2025-08-18T05:13:00Z" w16du:dateUtc="2025-08-17T23:43:00Z">
        <w:r w:rsidRPr="007C1AFD">
          <w:t xml:space="preserve">      responses:</w:t>
        </w:r>
      </w:ins>
    </w:p>
    <w:p w14:paraId="0CDD97FC" w14:textId="77777777" w:rsidR="00C63309" w:rsidRPr="007C1AFD" w:rsidRDefault="00C63309" w:rsidP="00C63309">
      <w:pPr>
        <w:pStyle w:val="PL"/>
        <w:rPr>
          <w:ins w:id="351" w:author="Parthasarathi [Nokia]" w:date="2025-08-18T05:13:00Z" w16du:dateUtc="2025-08-17T23:43:00Z"/>
        </w:rPr>
      </w:pPr>
      <w:ins w:id="352" w:author="Parthasarathi [Nokia]" w:date="2025-08-18T05:13:00Z" w16du:dateUtc="2025-08-17T23:43:00Z">
        <w:r w:rsidRPr="007C1AFD">
          <w:t xml:space="preserve">        '200':</w:t>
        </w:r>
      </w:ins>
    </w:p>
    <w:p w14:paraId="2C1C5519" w14:textId="77777777" w:rsidR="00C63309" w:rsidRPr="007C1AFD" w:rsidRDefault="00C63309" w:rsidP="00C63309">
      <w:pPr>
        <w:pStyle w:val="PL"/>
        <w:rPr>
          <w:ins w:id="353" w:author="Parthasarathi [Nokia]" w:date="2025-08-18T05:13:00Z" w16du:dateUtc="2025-08-17T23:43:00Z"/>
        </w:rPr>
      </w:pPr>
      <w:ins w:id="354" w:author="Parthasarathi [Nokia]" w:date="2025-08-18T05:13:00Z" w16du:dateUtc="2025-08-17T23:43:00Z">
        <w:r w:rsidRPr="007C1AFD">
          <w:t xml:space="preserve">          description: The configuration is updated successfully.</w:t>
        </w:r>
      </w:ins>
    </w:p>
    <w:p w14:paraId="55F95C8C" w14:textId="77777777" w:rsidR="00C63309" w:rsidRPr="007C1AFD" w:rsidRDefault="00C63309" w:rsidP="00C63309">
      <w:pPr>
        <w:pStyle w:val="PL"/>
        <w:rPr>
          <w:ins w:id="355" w:author="Parthasarathi [Nokia]" w:date="2025-08-18T05:13:00Z" w16du:dateUtc="2025-08-17T23:43:00Z"/>
        </w:rPr>
      </w:pPr>
      <w:ins w:id="356" w:author="Parthasarathi [Nokia]" w:date="2025-08-18T05:13:00Z" w16du:dateUtc="2025-08-17T23:43:00Z">
        <w:r w:rsidRPr="007C1AFD">
          <w:t xml:space="preserve">          content:</w:t>
        </w:r>
      </w:ins>
    </w:p>
    <w:p w14:paraId="5A60571A" w14:textId="77777777" w:rsidR="00C63309" w:rsidRPr="007C1AFD" w:rsidRDefault="00C63309" w:rsidP="00C63309">
      <w:pPr>
        <w:pStyle w:val="PL"/>
        <w:rPr>
          <w:ins w:id="357" w:author="Parthasarathi [Nokia]" w:date="2025-08-18T05:13:00Z" w16du:dateUtc="2025-08-17T23:43:00Z"/>
        </w:rPr>
      </w:pPr>
      <w:ins w:id="358" w:author="Parthasarathi [Nokia]" w:date="2025-08-18T05:13:00Z" w16du:dateUtc="2025-08-17T23:43:00Z">
        <w:r w:rsidRPr="007C1AFD">
          <w:t xml:space="preserve">            application/json:</w:t>
        </w:r>
      </w:ins>
    </w:p>
    <w:p w14:paraId="3CFA5E08" w14:textId="77777777" w:rsidR="00C63309" w:rsidRPr="007C1AFD" w:rsidRDefault="00C63309" w:rsidP="00C63309">
      <w:pPr>
        <w:pStyle w:val="PL"/>
        <w:rPr>
          <w:ins w:id="359" w:author="Parthasarathi [Nokia]" w:date="2025-08-18T05:13:00Z" w16du:dateUtc="2025-08-17T23:43:00Z"/>
        </w:rPr>
      </w:pPr>
      <w:ins w:id="360" w:author="Parthasarathi [Nokia]" w:date="2025-08-18T05:13:00Z" w16du:dateUtc="2025-08-17T23:43:00Z">
        <w:r w:rsidRPr="007C1AFD">
          <w:t xml:space="preserve">              schema:</w:t>
        </w:r>
      </w:ins>
    </w:p>
    <w:p w14:paraId="6BF62DB9" w14:textId="272197BA" w:rsidR="00C63309" w:rsidRPr="007C1AFD" w:rsidRDefault="00C63309" w:rsidP="00C63309">
      <w:pPr>
        <w:pStyle w:val="PL"/>
        <w:rPr>
          <w:ins w:id="361" w:author="Parthasarathi [Nokia]" w:date="2025-08-18T05:13:00Z" w16du:dateUtc="2025-08-17T23:43:00Z"/>
        </w:rPr>
      </w:pPr>
      <w:ins w:id="362" w:author="Parthasarathi [Nokia]" w:date="2025-08-18T05:13:00Z" w16du:dateUtc="2025-08-17T23:43:00Z">
        <w:r w:rsidRPr="007C1AFD">
          <w:t xml:space="preserve">                $ref: '#/components/schemas/</w:t>
        </w:r>
      </w:ins>
      <w:ins w:id="363" w:author="Parthasarathi [Nokia]" w:date="2025-08-18T05:26:00Z" w16du:dateUtc="2025-08-17T23:56:00Z">
        <w:r w:rsidR="00640A04">
          <w:rPr>
            <w:rFonts w:hint="eastAsia"/>
            <w:lang w:eastAsia="zh-CN"/>
          </w:rPr>
          <w:t>DigitalAssetProfile</w:t>
        </w:r>
      </w:ins>
      <w:ins w:id="364" w:author="Parthasarathi [Nokia]" w:date="2025-08-18T05:13:00Z" w16du:dateUtc="2025-08-17T23:43:00Z">
        <w:r w:rsidRPr="007C1AFD">
          <w:t>'</w:t>
        </w:r>
      </w:ins>
    </w:p>
    <w:p w14:paraId="5E4503B9" w14:textId="77777777" w:rsidR="00C63309" w:rsidRPr="007C1AFD" w:rsidRDefault="00C63309" w:rsidP="00C63309">
      <w:pPr>
        <w:pStyle w:val="PL"/>
        <w:rPr>
          <w:ins w:id="365" w:author="Parthasarathi [Nokia]" w:date="2025-08-18T05:13:00Z" w16du:dateUtc="2025-08-17T23:43:00Z"/>
        </w:rPr>
      </w:pPr>
      <w:ins w:id="366" w:author="Parthasarathi [Nokia]" w:date="2025-08-18T05:13:00Z" w16du:dateUtc="2025-08-17T23:43:00Z">
        <w:r w:rsidRPr="007C1AFD">
          <w:t xml:space="preserve">        '204':</w:t>
        </w:r>
      </w:ins>
    </w:p>
    <w:p w14:paraId="18ACB13E" w14:textId="77777777" w:rsidR="00C63309" w:rsidRPr="007C1AFD" w:rsidRDefault="00C63309" w:rsidP="00C63309">
      <w:pPr>
        <w:pStyle w:val="PL"/>
        <w:rPr>
          <w:ins w:id="367" w:author="Parthasarathi [Nokia]" w:date="2025-08-18T05:13:00Z" w16du:dateUtc="2025-08-17T23:43:00Z"/>
        </w:rPr>
      </w:pPr>
      <w:ins w:id="368" w:author="Parthasarathi [Nokia]" w:date="2025-08-18T05:13:00Z" w16du:dateUtc="2025-08-17T23:43:00Z">
        <w:r w:rsidRPr="007C1AFD">
          <w:rPr>
            <w:rFonts w:eastAsia="DengXian"/>
          </w:rPr>
          <w:t xml:space="preserve">          description: No Content</w:t>
        </w:r>
      </w:ins>
    </w:p>
    <w:p w14:paraId="3418539E" w14:textId="77777777" w:rsidR="00C63309" w:rsidRPr="007C1AFD" w:rsidRDefault="00C63309" w:rsidP="00C63309">
      <w:pPr>
        <w:pStyle w:val="PL"/>
        <w:rPr>
          <w:ins w:id="369" w:author="Parthasarathi [Nokia]" w:date="2025-08-18T05:13:00Z" w16du:dateUtc="2025-08-17T23:43:00Z"/>
        </w:rPr>
      </w:pPr>
      <w:ins w:id="370" w:author="Parthasarathi [Nokia]" w:date="2025-08-18T05:13:00Z" w16du:dateUtc="2025-08-17T23:43:00Z">
        <w:r w:rsidRPr="007C1AFD">
          <w:t xml:space="preserve">        '307':</w:t>
        </w:r>
      </w:ins>
    </w:p>
    <w:p w14:paraId="244CA1CD" w14:textId="77777777" w:rsidR="00C63309" w:rsidRPr="007C1AFD" w:rsidRDefault="00C63309" w:rsidP="00C63309">
      <w:pPr>
        <w:pStyle w:val="PL"/>
        <w:rPr>
          <w:ins w:id="371" w:author="Parthasarathi [Nokia]" w:date="2025-08-18T05:13:00Z" w16du:dateUtc="2025-08-17T23:43:00Z"/>
        </w:rPr>
      </w:pPr>
      <w:ins w:id="372" w:author="Parthasarathi [Nokia]" w:date="2025-08-18T05:13:00Z" w16du:dateUtc="2025-08-17T23:43:00Z">
        <w:r w:rsidRPr="007C1AFD">
          <w:t xml:space="preserve">          $ref: 'TS29122_CommonData.yaml#/components/responses/307'</w:t>
        </w:r>
      </w:ins>
    </w:p>
    <w:p w14:paraId="2AE8014D" w14:textId="77777777" w:rsidR="00C63309" w:rsidRPr="007C1AFD" w:rsidRDefault="00C63309" w:rsidP="00C63309">
      <w:pPr>
        <w:pStyle w:val="PL"/>
        <w:rPr>
          <w:ins w:id="373" w:author="Parthasarathi [Nokia]" w:date="2025-08-18T05:13:00Z" w16du:dateUtc="2025-08-17T23:43:00Z"/>
        </w:rPr>
      </w:pPr>
      <w:ins w:id="374" w:author="Parthasarathi [Nokia]" w:date="2025-08-18T05:13:00Z" w16du:dateUtc="2025-08-17T23:43:00Z">
        <w:r w:rsidRPr="007C1AFD">
          <w:t xml:space="preserve">        '308':</w:t>
        </w:r>
      </w:ins>
    </w:p>
    <w:p w14:paraId="2186B9EC" w14:textId="77777777" w:rsidR="00C63309" w:rsidRPr="007C1AFD" w:rsidRDefault="00C63309" w:rsidP="00C63309">
      <w:pPr>
        <w:pStyle w:val="PL"/>
        <w:rPr>
          <w:ins w:id="375" w:author="Parthasarathi [Nokia]" w:date="2025-08-18T05:13:00Z" w16du:dateUtc="2025-08-17T23:43:00Z"/>
        </w:rPr>
      </w:pPr>
      <w:ins w:id="376" w:author="Parthasarathi [Nokia]" w:date="2025-08-18T05:13:00Z" w16du:dateUtc="2025-08-17T23:43:00Z">
        <w:r w:rsidRPr="007C1AFD">
          <w:lastRenderedPageBreak/>
          <w:t xml:space="preserve">          $ref: 'TS29122_CommonData.yaml#/components/responses/308'</w:t>
        </w:r>
      </w:ins>
    </w:p>
    <w:p w14:paraId="48974922" w14:textId="77777777" w:rsidR="00C63309" w:rsidRPr="007C1AFD" w:rsidRDefault="00C63309" w:rsidP="00C63309">
      <w:pPr>
        <w:pStyle w:val="PL"/>
        <w:rPr>
          <w:ins w:id="377" w:author="Parthasarathi [Nokia]" w:date="2025-08-18T05:13:00Z" w16du:dateUtc="2025-08-17T23:43:00Z"/>
        </w:rPr>
      </w:pPr>
      <w:ins w:id="378" w:author="Parthasarathi [Nokia]" w:date="2025-08-18T05:13:00Z" w16du:dateUtc="2025-08-17T23:43:00Z">
        <w:r w:rsidRPr="007C1AFD">
          <w:t xml:space="preserve">        '400':</w:t>
        </w:r>
      </w:ins>
    </w:p>
    <w:p w14:paraId="6EDD723E" w14:textId="77777777" w:rsidR="00C63309" w:rsidRPr="007C1AFD" w:rsidRDefault="00C63309" w:rsidP="00C63309">
      <w:pPr>
        <w:pStyle w:val="PL"/>
        <w:rPr>
          <w:ins w:id="379" w:author="Parthasarathi [Nokia]" w:date="2025-08-18T05:13:00Z" w16du:dateUtc="2025-08-17T23:43:00Z"/>
        </w:rPr>
      </w:pPr>
      <w:ins w:id="380" w:author="Parthasarathi [Nokia]" w:date="2025-08-18T05:13:00Z" w16du:dateUtc="2025-08-17T23:43:00Z">
        <w:r w:rsidRPr="007C1AFD">
          <w:t xml:space="preserve">          $ref: 'TS29122_CommonData.yaml#/components/responses/400'</w:t>
        </w:r>
      </w:ins>
    </w:p>
    <w:p w14:paraId="4074AD02" w14:textId="77777777" w:rsidR="00C63309" w:rsidRPr="007C1AFD" w:rsidRDefault="00C63309" w:rsidP="00C63309">
      <w:pPr>
        <w:pStyle w:val="PL"/>
        <w:rPr>
          <w:ins w:id="381" w:author="Parthasarathi [Nokia]" w:date="2025-08-18T05:13:00Z" w16du:dateUtc="2025-08-17T23:43:00Z"/>
        </w:rPr>
      </w:pPr>
      <w:ins w:id="382" w:author="Parthasarathi [Nokia]" w:date="2025-08-18T05:13:00Z" w16du:dateUtc="2025-08-17T23:43:00Z">
        <w:r w:rsidRPr="007C1AFD">
          <w:t xml:space="preserve">        '401':</w:t>
        </w:r>
      </w:ins>
    </w:p>
    <w:p w14:paraId="571E0290" w14:textId="77777777" w:rsidR="00C63309" w:rsidRPr="007C1AFD" w:rsidRDefault="00C63309" w:rsidP="00C63309">
      <w:pPr>
        <w:pStyle w:val="PL"/>
        <w:rPr>
          <w:ins w:id="383" w:author="Parthasarathi [Nokia]" w:date="2025-08-18T05:13:00Z" w16du:dateUtc="2025-08-17T23:43:00Z"/>
        </w:rPr>
      </w:pPr>
      <w:ins w:id="384" w:author="Parthasarathi [Nokia]" w:date="2025-08-18T05:13:00Z" w16du:dateUtc="2025-08-17T23:43:00Z">
        <w:r w:rsidRPr="007C1AFD">
          <w:t xml:space="preserve">          $ref: 'TS29122_CommonData.yaml#/components/responses/401'</w:t>
        </w:r>
      </w:ins>
    </w:p>
    <w:p w14:paraId="35552A2D" w14:textId="77777777" w:rsidR="00C63309" w:rsidRPr="007C1AFD" w:rsidRDefault="00C63309" w:rsidP="00C63309">
      <w:pPr>
        <w:pStyle w:val="PL"/>
        <w:rPr>
          <w:ins w:id="385" w:author="Parthasarathi [Nokia]" w:date="2025-08-18T05:13:00Z" w16du:dateUtc="2025-08-17T23:43:00Z"/>
        </w:rPr>
      </w:pPr>
      <w:ins w:id="386" w:author="Parthasarathi [Nokia]" w:date="2025-08-18T05:13:00Z" w16du:dateUtc="2025-08-17T23:43:00Z">
        <w:r w:rsidRPr="007C1AFD">
          <w:t xml:space="preserve">        '403':</w:t>
        </w:r>
      </w:ins>
    </w:p>
    <w:p w14:paraId="1F3FCE5A" w14:textId="77777777" w:rsidR="00C63309" w:rsidRPr="007C1AFD" w:rsidRDefault="00C63309" w:rsidP="00C63309">
      <w:pPr>
        <w:pStyle w:val="PL"/>
        <w:rPr>
          <w:ins w:id="387" w:author="Parthasarathi [Nokia]" w:date="2025-08-18T05:13:00Z" w16du:dateUtc="2025-08-17T23:43:00Z"/>
        </w:rPr>
      </w:pPr>
      <w:ins w:id="388" w:author="Parthasarathi [Nokia]" w:date="2025-08-18T05:13:00Z" w16du:dateUtc="2025-08-17T23:43:00Z">
        <w:r w:rsidRPr="007C1AFD">
          <w:t xml:space="preserve">          $ref: 'TS29122_CommonData.yaml#/components/responses/403'</w:t>
        </w:r>
      </w:ins>
    </w:p>
    <w:p w14:paraId="6DDC098A" w14:textId="77777777" w:rsidR="00C63309" w:rsidRPr="007C1AFD" w:rsidRDefault="00C63309" w:rsidP="00C63309">
      <w:pPr>
        <w:pStyle w:val="PL"/>
        <w:rPr>
          <w:ins w:id="389" w:author="Parthasarathi [Nokia]" w:date="2025-08-18T05:13:00Z" w16du:dateUtc="2025-08-17T23:43:00Z"/>
        </w:rPr>
      </w:pPr>
      <w:ins w:id="390" w:author="Parthasarathi [Nokia]" w:date="2025-08-18T05:13:00Z" w16du:dateUtc="2025-08-17T23:43:00Z">
        <w:r w:rsidRPr="007C1AFD">
          <w:t xml:space="preserve">        '404':</w:t>
        </w:r>
      </w:ins>
    </w:p>
    <w:p w14:paraId="2D66F1D7" w14:textId="77777777" w:rsidR="00C63309" w:rsidRPr="007C1AFD" w:rsidRDefault="00C63309" w:rsidP="00C63309">
      <w:pPr>
        <w:pStyle w:val="PL"/>
        <w:rPr>
          <w:ins w:id="391" w:author="Parthasarathi [Nokia]" w:date="2025-08-18T05:13:00Z" w16du:dateUtc="2025-08-17T23:43:00Z"/>
        </w:rPr>
      </w:pPr>
      <w:ins w:id="392" w:author="Parthasarathi [Nokia]" w:date="2025-08-18T05:13:00Z" w16du:dateUtc="2025-08-17T23:43:00Z">
        <w:r w:rsidRPr="007C1AFD">
          <w:t xml:space="preserve">          $ref: 'TS29122_CommonData.yaml#/components/responses/404'</w:t>
        </w:r>
      </w:ins>
    </w:p>
    <w:p w14:paraId="61587E93" w14:textId="77777777" w:rsidR="00C63309" w:rsidRPr="007C1AFD" w:rsidRDefault="00C63309" w:rsidP="00C63309">
      <w:pPr>
        <w:pStyle w:val="PL"/>
        <w:rPr>
          <w:ins w:id="393" w:author="Parthasarathi [Nokia]" w:date="2025-08-18T05:13:00Z" w16du:dateUtc="2025-08-17T23:43:00Z"/>
        </w:rPr>
      </w:pPr>
      <w:ins w:id="394" w:author="Parthasarathi [Nokia]" w:date="2025-08-18T05:13:00Z" w16du:dateUtc="2025-08-17T23:43:00Z">
        <w:r w:rsidRPr="007C1AFD">
          <w:t xml:space="preserve">        '411':</w:t>
        </w:r>
      </w:ins>
    </w:p>
    <w:p w14:paraId="1AFCB375" w14:textId="77777777" w:rsidR="00C63309" w:rsidRPr="007C1AFD" w:rsidRDefault="00C63309" w:rsidP="00C63309">
      <w:pPr>
        <w:pStyle w:val="PL"/>
        <w:rPr>
          <w:ins w:id="395" w:author="Parthasarathi [Nokia]" w:date="2025-08-18T05:13:00Z" w16du:dateUtc="2025-08-17T23:43:00Z"/>
        </w:rPr>
      </w:pPr>
      <w:ins w:id="396" w:author="Parthasarathi [Nokia]" w:date="2025-08-18T05:13:00Z" w16du:dateUtc="2025-08-17T23:43:00Z">
        <w:r w:rsidRPr="007C1AFD">
          <w:t xml:space="preserve">          $ref: 'TS29122_CommonData.yaml#/components/responses/411'</w:t>
        </w:r>
      </w:ins>
    </w:p>
    <w:p w14:paraId="6B7D521D" w14:textId="77777777" w:rsidR="00C63309" w:rsidRPr="007C1AFD" w:rsidRDefault="00C63309" w:rsidP="00C63309">
      <w:pPr>
        <w:pStyle w:val="PL"/>
        <w:rPr>
          <w:ins w:id="397" w:author="Parthasarathi [Nokia]" w:date="2025-08-18T05:13:00Z" w16du:dateUtc="2025-08-17T23:43:00Z"/>
        </w:rPr>
      </w:pPr>
      <w:ins w:id="398" w:author="Parthasarathi [Nokia]" w:date="2025-08-18T05:13:00Z" w16du:dateUtc="2025-08-17T23:43:00Z">
        <w:r w:rsidRPr="007C1AFD">
          <w:t xml:space="preserve">        '413':</w:t>
        </w:r>
      </w:ins>
    </w:p>
    <w:p w14:paraId="41C40EBB" w14:textId="77777777" w:rsidR="00C63309" w:rsidRPr="007C1AFD" w:rsidRDefault="00C63309" w:rsidP="00C63309">
      <w:pPr>
        <w:pStyle w:val="PL"/>
        <w:rPr>
          <w:ins w:id="399" w:author="Parthasarathi [Nokia]" w:date="2025-08-18T05:13:00Z" w16du:dateUtc="2025-08-17T23:43:00Z"/>
        </w:rPr>
      </w:pPr>
      <w:ins w:id="400" w:author="Parthasarathi [Nokia]" w:date="2025-08-18T05:13:00Z" w16du:dateUtc="2025-08-17T23:43:00Z">
        <w:r w:rsidRPr="007C1AFD">
          <w:t xml:space="preserve">          $ref: 'TS29122_CommonData.yaml#/components/responses/413'</w:t>
        </w:r>
      </w:ins>
    </w:p>
    <w:p w14:paraId="197600DD" w14:textId="77777777" w:rsidR="00C63309" w:rsidRPr="007C1AFD" w:rsidRDefault="00C63309" w:rsidP="00C63309">
      <w:pPr>
        <w:pStyle w:val="PL"/>
        <w:rPr>
          <w:ins w:id="401" w:author="Parthasarathi [Nokia]" w:date="2025-08-18T05:13:00Z" w16du:dateUtc="2025-08-17T23:43:00Z"/>
        </w:rPr>
      </w:pPr>
      <w:ins w:id="402" w:author="Parthasarathi [Nokia]" w:date="2025-08-18T05:13:00Z" w16du:dateUtc="2025-08-17T23:43:00Z">
        <w:r w:rsidRPr="007C1AFD">
          <w:t xml:space="preserve">        '415':</w:t>
        </w:r>
      </w:ins>
    </w:p>
    <w:p w14:paraId="5F0BEB76" w14:textId="77777777" w:rsidR="00C63309" w:rsidRPr="007C1AFD" w:rsidRDefault="00C63309" w:rsidP="00C63309">
      <w:pPr>
        <w:pStyle w:val="PL"/>
        <w:rPr>
          <w:ins w:id="403" w:author="Parthasarathi [Nokia]" w:date="2025-08-18T05:13:00Z" w16du:dateUtc="2025-08-17T23:43:00Z"/>
        </w:rPr>
      </w:pPr>
      <w:ins w:id="404" w:author="Parthasarathi [Nokia]" w:date="2025-08-18T05:13:00Z" w16du:dateUtc="2025-08-17T23:43:00Z">
        <w:r w:rsidRPr="007C1AFD">
          <w:t xml:space="preserve">          $ref: 'TS29122_CommonData.yaml#/components/responses/415'</w:t>
        </w:r>
      </w:ins>
    </w:p>
    <w:p w14:paraId="6754EB27" w14:textId="77777777" w:rsidR="00C63309" w:rsidRPr="007C1AFD" w:rsidRDefault="00C63309" w:rsidP="00C63309">
      <w:pPr>
        <w:pStyle w:val="PL"/>
        <w:rPr>
          <w:ins w:id="405" w:author="Parthasarathi [Nokia]" w:date="2025-08-18T05:13:00Z" w16du:dateUtc="2025-08-17T23:43:00Z"/>
        </w:rPr>
      </w:pPr>
      <w:ins w:id="406" w:author="Parthasarathi [Nokia]" w:date="2025-08-18T05:13:00Z" w16du:dateUtc="2025-08-17T23:43:00Z">
        <w:r w:rsidRPr="007C1AFD">
          <w:t xml:space="preserve">        '429':</w:t>
        </w:r>
      </w:ins>
    </w:p>
    <w:p w14:paraId="3FCE167A" w14:textId="77777777" w:rsidR="00C63309" w:rsidRPr="007C1AFD" w:rsidRDefault="00C63309" w:rsidP="00C63309">
      <w:pPr>
        <w:pStyle w:val="PL"/>
        <w:rPr>
          <w:ins w:id="407" w:author="Parthasarathi [Nokia]" w:date="2025-08-18T05:13:00Z" w16du:dateUtc="2025-08-17T23:43:00Z"/>
        </w:rPr>
      </w:pPr>
      <w:ins w:id="408" w:author="Parthasarathi [Nokia]" w:date="2025-08-18T05:13:00Z" w16du:dateUtc="2025-08-17T23:43:00Z">
        <w:r w:rsidRPr="007C1AFD">
          <w:t xml:space="preserve">          $ref: 'TS29122_CommonData.yaml#/components/responses/429'</w:t>
        </w:r>
      </w:ins>
    </w:p>
    <w:p w14:paraId="604121F5" w14:textId="77777777" w:rsidR="00C63309" w:rsidRPr="007C1AFD" w:rsidRDefault="00C63309" w:rsidP="00C63309">
      <w:pPr>
        <w:pStyle w:val="PL"/>
        <w:rPr>
          <w:ins w:id="409" w:author="Parthasarathi [Nokia]" w:date="2025-08-18T05:13:00Z" w16du:dateUtc="2025-08-17T23:43:00Z"/>
        </w:rPr>
      </w:pPr>
      <w:ins w:id="410" w:author="Parthasarathi [Nokia]" w:date="2025-08-18T05:13:00Z" w16du:dateUtc="2025-08-17T23:43:00Z">
        <w:r w:rsidRPr="007C1AFD">
          <w:t xml:space="preserve">        '500':</w:t>
        </w:r>
      </w:ins>
    </w:p>
    <w:p w14:paraId="3DC09377" w14:textId="77777777" w:rsidR="00C63309" w:rsidRPr="007C1AFD" w:rsidRDefault="00C63309" w:rsidP="00C63309">
      <w:pPr>
        <w:pStyle w:val="PL"/>
        <w:rPr>
          <w:ins w:id="411" w:author="Parthasarathi [Nokia]" w:date="2025-08-18T05:13:00Z" w16du:dateUtc="2025-08-17T23:43:00Z"/>
        </w:rPr>
      </w:pPr>
      <w:ins w:id="412" w:author="Parthasarathi [Nokia]" w:date="2025-08-18T05:13:00Z" w16du:dateUtc="2025-08-17T23:43:00Z">
        <w:r w:rsidRPr="007C1AFD">
          <w:t xml:space="preserve">          $ref: 'TS29122_CommonData.yaml#/components/responses/500'</w:t>
        </w:r>
      </w:ins>
    </w:p>
    <w:p w14:paraId="1FE5FF72" w14:textId="77777777" w:rsidR="00C63309" w:rsidRPr="007C1AFD" w:rsidRDefault="00C63309" w:rsidP="00C63309">
      <w:pPr>
        <w:pStyle w:val="PL"/>
        <w:rPr>
          <w:ins w:id="413" w:author="Parthasarathi [Nokia]" w:date="2025-08-18T05:13:00Z" w16du:dateUtc="2025-08-17T23:43:00Z"/>
        </w:rPr>
      </w:pPr>
      <w:ins w:id="414" w:author="Parthasarathi [Nokia]" w:date="2025-08-18T05:13:00Z" w16du:dateUtc="2025-08-17T23:43:00Z">
        <w:r w:rsidRPr="007C1AFD">
          <w:t xml:space="preserve">        '503':</w:t>
        </w:r>
      </w:ins>
    </w:p>
    <w:p w14:paraId="55856944" w14:textId="77777777" w:rsidR="00C63309" w:rsidRPr="007C1AFD" w:rsidRDefault="00C63309" w:rsidP="00C63309">
      <w:pPr>
        <w:pStyle w:val="PL"/>
        <w:rPr>
          <w:ins w:id="415" w:author="Parthasarathi [Nokia]" w:date="2025-08-18T05:13:00Z" w16du:dateUtc="2025-08-17T23:43:00Z"/>
        </w:rPr>
      </w:pPr>
      <w:ins w:id="416" w:author="Parthasarathi [Nokia]" w:date="2025-08-18T05:13:00Z" w16du:dateUtc="2025-08-17T23:43:00Z">
        <w:r w:rsidRPr="007C1AFD">
          <w:t xml:space="preserve">          $ref: 'TS29122_CommonData.yaml#/components/responses/503'</w:t>
        </w:r>
      </w:ins>
    </w:p>
    <w:p w14:paraId="7A244006" w14:textId="77777777" w:rsidR="00C63309" w:rsidRPr="007C1AFD" w:rsidRDefault="00C63309" w:rsidP="00C63309">
      <w:pPr>
        <w:pStyle w:val="PL"/>
        <w:rPr>
          <w:ins w:id="417" w:author="Parthasarathi [Nokia]" w:date="2025-08-18T05:13:00Z" w16du:dateUtc="2025-08-17T23:43:00Z"/>
        </w:rPr>
      </w:pPr>
      <w:ins w:id="418" w:author="Parthasarathi [Nokia]" w:date="2025-08-18T05:13:00Z" w16du:dateUtc="2025-08-17T23:43:00Z">
        <w:r w:rsidRPr="007C1AFD">
          <w:t xml:space="preserve">        default:</w:t>
        </w:r>
      </w:ins>
    </w:p>
    <w:p w14:paraId="5BB91CB7" w14:textId="77777777" w:rsidR="00C63309" w:rsidRPr="007C1AFD" w:rsidRDefault="00C63309" w:rsidP="00C63309">
      <w:pPr>
        <w:pStyle w:val="PL"/>
        <w:rPr>
          <w:ins w:id="419" w:author="Parthasarathi [Nokia]" w:date="2025-08-18T05:13:00Z" w16du:dateUtc="2025-08-17T23:43:00Z"/>
        </w:rPr>
      </w:pPr>
      <w:ins w:id="420" w:author="Parthasarathi [Nokia]" w:date="2025-08-18T05:13:00Z" w16du:dateUtc="2025-08-17T23:43:00Z">
        <w:r w:rsidRPr="007C1AFD">
          <w:t xml:space="preserve">          $ref: 'TS29122_CommonData.yaml#/components/responses/default'</w:t>
        </w:r>
      </w:ins>
    </w:p>
    <w:p w14:paraId="166E90D0" w14:textId="77777777" w:rsidR="003D0226" w:rsidRPr="007C1AFD" w:rsidRDefault="003D0226" w:rsidP="003D0226">
      <w:pPr>
        <w:pStyle w:val="PL"/>
        <w:rPr>
          <w:ins w:id="421" w:author="Parthasarathi [Nokia]" w:date="2025-08-18T05:39:00Z" w16du:dateUtc="2025-08-18T00:09:00Z"/>
        </w:rPr>
      </w:pPr>
      <w:ins w:id="422" w:author="Parthasarathi [Nokia]" w:date="2025-08-18T05:39:00Z" w16du:dateUtc="2025-08-18T00:09:00Z">
        <w:r w:rsidRPr="007C1AFD">
          <w:t xml:space="preserve">    patch:</w:t>
        </w:r>
      </w:ins>
    </w:p>
    <w:p w14:paraId="2AB62A9E" w14:textId="77777777" w:rsidR="003D0226" w:rsidRDefault="003D0226" w:rsidP="003D0226">
      <w:pPr>
        <w:pStyle w:val="PL"/>
        <w:rPr>
          <w:ins w:id="423" w:author="Parthasarathi [Nokia]" w:date="2025-08-18T05:39:00Z" w16du:dateUtc="2025-08-18T00:09:00Z"/>
        </w:rPr>
      </w:pPr>
      <w:ins w:id="424" w:author="Parthasarathi [Nokia]" w:date="2025-08-18T05:39:00Z" w16du:dateUtc="2025-08-18T00:09:00Z">
        <w:r w:rsidRPr="007C1AFD">
          <w:t xml:space="preserve">      description: Modify an existing SEAL </w:t>
        </w:r>
        <w:r>
          <w:t>DA Profile</w:t>
        </w:r>
        <w:r w:rsidRPr="007C1AFD">
          <w:t>.</w:t>
        </w:r>
      </w:ins>
    </w:p>
    <w:p w14:paraId="298DCBF0" w14:textId="77777777" w:rsidR="003D0226" w:rsidRDefault="003D0226" w:rsidP="003D0226">
      <w:pPr>
        <w:pStyle w:val="PL"/>
        <w:rPr>
          <w:ins w:id="425" w:author="Parthasarathi [Nokia]" w:date="2025-08-18T05:39:00Z" w16du:dateUtc="2025-08-18T00:09:00Z"/>
          <w:lang w:val="en-US" w:eastAsia="es-ES"/>
        </w:rPr>
      </w:pPr>
      <w:ins w:id="426" w:author="Parthasarathi [Nokia]" w:date="2025-08-18T05:39:00Z" w16du:dateUtc="2025-08-18T00:09:00Z">
        <w:r>
          <w:rPr>
            <w:lang w:val="en-US" w:eastAsia="es-ES"/>
          </w:rPr>
          <w:t xml:space="preserve">      operationId: </w:t>
        </w:r>
        <w:r w:rsidRPr="007C1AFD">
          <w:t>Modify</w:t>
        </w:r>
        <w:r>
          <w:t>DAProfile</w:t>
        </w:r>
      </w:ins>
    </w:p>
    <w:p w14:paraId="3FD5762D" w14:textId="77777777" w:rsidR="003D0226" w:rsidRDefault="003D0226" w:rsidP="003D0226">
      <w:pPr>
        <w:pStyle w:val="PL"/>
        <w:rPr>
          <w:ins w:id="427" w:author="Parthasarathi [Nokia]" w:date="2025-08-18T05:39:00Z" w16du:dateUtc="2025-08-18T00:09:00Z"/>
          <w:lang w:val="en-US" w:eastAsia="es-ES"/>
        </w:rPr>
      </w:pPr>
      <w:ins w:id="428" w:author="Parthasarathi [Nokia]" w:date="2025-08-18T05:39:00Z" w16du:dateUtc="2025-08-18T00:09:00Z">
        <w:r>
          <w:rPr>
            <w:lang w:val="en-US" w:eastAsia="es-ES"/>
          </w:rPr>
          <w:t xml:space="preserve">      tags:</w:t>
        </w:r>
      </w:ins>
    </w:p>
    <w:p w14:paraId="7B237AD4" w14:textId="77777777" w:rsidR="003D0226" w:rsidRPr="007C1AFD" w:rsidRDefault="003D0226" w:rsidP="003D0226">
      <w:pPr>
        <w:pStyle w:val="PL"/>
        <w:rPr>
          <w:ins w:id="429" w:author="Parthasarathi [Nokia]" w:date="2025-08-18T05:39:00Z" w16du:dateUtc="2025-08-18T00:09:00Z"/>
        </w:rPr>
      </w:pPr>
      <w:ins w:id="430" w:author="Parthasarathi [Nokia]" w:date="2025-08-18T05:39:00Z" w16du:dateUtc="2025-08-18T00:09:00Z">
        <w:r>
          <w:rPr>
            <w:lang w:val="en-US" w:eastAsia="es-ES"/>
          </w:rPr>
          <w:t xml:space="preserve">        - </w:t>
        </w:r>
        <w:r w:rsidRPr="007C1AFD">
          <w:rPr>
            <w:rFonts w:hint="eastAsia"/>
          </w:rPr>
          <w:t>I</w:t>
        </w:r>
        <w:r w:rsidRPr="007C1AFD">
          <w:t xml:space="preserve">ndividual SEAL </w:t>
        </w:r>
        <w:r>
          <w:t>DA Profile</w:t>
        </w:r>
        <w:r>
          <w:rPr>
            <w:lang w:val="en-US" w:eastAsia="es-ES"/>
          </w:rPr>
          <w:t>(Document)</w:t>
        </w:r>
      </w:ins>
    </w:p>
    <w:p w14:paraId="1B2C1918" w14:textId="77777777" w:rsidR="003D0226" w:rsidRPr="007C1AFD" w:rsidRDefault="003D0226" w:rsidP="003D0226">
      <w:pPr>
        <w:pStyle w:val="PL"/>
        <w:rPr>
          <w:ins w:id="431" w:author="Parthasarathi [Nokia]" w:date="2025-08-18T05:39:00Z" w16du:dateUtc="2025-08-18T00:09:00Z"/>
        </w:rPr>
      </w:pPr>
      <w:ins w:id="432" w:author="Parthasarathi [Nokia]" w:date="2025-08-18T05:39:00Z" w16du:dateUtc="2025-08-18T00:09:00Z">
        <w:r w:rsidRPr="007C1AFD">
          <w:t xml:space="preserve">      parameters:</w:t>
        </w:r>
      </w:ins>
    </w:p>
    <w:p w14:paraId="05CB6DC9" w14:textId="77777777" w:rsidR="003D0226" w:rsidRPr="007C1AFD" w:rsidRDefault="003D0226" w:rsidP="003D0226">
      <w:pPr>
        <w:pStyle w:val="PL"/>
        <w:rPr>
          <w:ins w:id="433" w:author="Parthasarathi [Nokia]" w:date="2025-08-18T05:39:00Z" w16du:dateUtc="2025-08-18T00:09:00Z"/>
          <w:rFonts w:eastAsia="DengXian"/>
        </w:rPr>
      </w:pPr>
      <w:ins w:id="434" w:author="Parthasarathi [Nokia]" w:date="2025-08-18T05:39:00Z" w16du:dateUtc="2025-08-18T00:09:00Z">
        <w:r w:rsidRPr="007C1AFD">
          <w:rPr>
            <w:rFonts w:eastAsia="DengXian"/>
          </w:rPr>
          <w:t xml:space="preserve">        - name: </w:t>
        </w:r>
        <w:r>
          <w:rPr>
            <w:rFonts w:eastAsia="DengXian"/>
          </w:rPr>
          <w:t>daId</w:t>
        </w:r>
      </w:ins>
    </w:p>
    <w:p w14:paraId="683F771B" w14:textId="77777777" w:rsidR="003D0226" w:rsidRPr="007C1AFD" w:rsidRDefault="003D0226" w:rsidP="003D0226">
      <w:pPr>
        <w:pStyle w:val="PL"/>
        <w:rPr>
          <w:ins w:id="435" w:author="Parthasarathi [Nokia]" w:date="2025-08-18T05:39:00Z" w16du:dateUtc="2025-08-18T00:09:00Z"/>
          <w:rFonts w:eastAsia="DengXian"/>
        </w:rPr>
      </w:pPr>
      <w:ins w:id="436" w:author="Parthasarathi [Nokia]" w:date="2025-08-18T05:39:00Z" w16du:dateUtc="2025-08-18T00:09:00Z">
        <w:r w:rsidRPr="007C1AFD">
          <w:rPr>
            <w:rFonts w:eastAsia="DengXian"/>
          </w:rPr>
          <w:t xml:space="preserve">          in: path</w:t>
        </w:r>
      </w:ins>
    </w:p>
    <w:p w14:paraId="65C944C3" w14:textId="77777777" w:rsidR="003D0226" w:rsidRPr="007C1AFD" w:rsidRDefault="003D0226" w:rsidP="003D0226">
      <w:pPr>
        <w:pStyle w:val="PL"/>
        <w:rPr>
          <w:ins w:id="437" w:author="Parthasarathi [Nokia]" w:date="2025-08-18T05:39:00Z" w16du:dateUtc="2025-08-18T00:09:00Z"/>
          <w:rFonts w:eastAsia="DengXian"/>
        </w:rPr>
      </w:pPr>
      <w:ins w:id="438" w:author="Parthasarathi [Nokia]" w:date="2025-08-18T05:39:00Z" w16du:dateUtc="2025-08-18T00:09:00Z">
        <w:r w:rsidRPr="007C1AFD">
          <w:rPr>
            <w:rFonts w:eastAsia="DengXian"/>
          </w:rPr>
          <w:t xml:space="preserve">          description: Identifier of an individual SEAL </w:t>
        </w:r>
        <w:r>
          <w:rPr>
            <w:rFonts w:eastAsia="DengXian"/>
          </w:rPr>
          <w:t>DA Profile</w:t>
        </w:r>
        <w:r w:rsidRPr="007C1AFD">
          <w:rPr>
            <w:rFonts w:eastAsia="DengXian"/>
          </w:rPr>
          <w:t>.</w:t>
        </w:r>
      </w:ins>
    </w:p>
    <w:p w14:paraId="755FD3A3" w14:textId="77777777" w:rsidR="003D0226" w:rsidRPr="007C1AFD" w:rsidRDefault="003D0226" w:rsidP="003D0226">
      <w:pPr>
        <w:pStyle w:val="PL"/>
        <w:rPr>
          <w:ins w:id="439" w:author="Parthasarathi [Nokia]" w:date="2025-08-18T05:39:00Z" w16du:dateUtc="2025-08-18T00:09:00Z"/>
          <w:rFonts w:eastAsia="DengXian"/>
        </w:rPr>
      </w:pPr>
      <w:ins w:id="440" w:author="Parthasarathi [Nokia]" w:date="2025-08-18T05:39:00Z" w16du:dateUtc="2025-08-18T00:09:00Z">
        <w:r w:rsidRPr="007C1AFD">
          <w:rPr>
            <w:rFonts w:eastAsia="DengXian"/>
          </w:rPr>
          <w:t xml:space="preserve">          required: true</w:t>
        </w:r>
      </w:ins>
    </w:p>
    <w:p w14:paraId="78471C82" w14:textId="77777777" w:rsidR="003D0226" w:rsidRPr="007C1AFD" w:rsidRDefault="003D0226" w:rsidP="003D0226">
      <w:pPr>
        <w:pStyle w:val="PL"/>
        <w:rPr>
          <w:ins w:id="441" w:author="Parthasarathi [Nokia]" w:date="2025-08-18T05:39:00Z" w16du:dateUtc="2025-08-18T00:09:00Z"/>
          <w:rFonts w:eastAsia="DengXian"/>
        </w:rPr>
      </w:pPr>
      <w:ins w:id="442" w:author="Parthasarathi [Nokia]" w:date="2025-08-18T05:39:00Z" w16du:dateUtc="2025-08-18T00:09:00Z">
        <w:r w:rsidRPr="007C1AFD">
          <w:rPr>
            <w:rFonts w:eastAsia="DengXian"/>
          </w:rPr>
          <w:t xml:space="preserve">          schema:</w:t>
        </w:r>
      </w:ins>
    </w:p>
    <w:p w14:paraId="5B1D90A6" w14:textId="77777777" w:rsidR="003D0226" w:rsidRPr="007C1AFD" w:rsidRDefault="003D0226" w:rsidP="003D0226">
      <w:pPr>
        <w:pStyle w:val="PL"/>
        <w:rPr>
          <w:ins w:id="443" w:author="Parthasarathi [Nokia]" w:date="2025-08-18T05:39:00Z" w16du:dateUtc="2025-08-18T00:09:00Z"/>
          <w:rFonts w:eastAsia="DengXian"/>
        </w:rPr>
      </w:pPr>
      <w:ins w:id="444" w:author="Parthasarathi [Nokia]" w:date="2025-08-18T05:39:00Z" w16du:dateUtc="2025-08-18T00:09:00Z">
        <w:r w:rsidRPr="007C1AFD">
          <w:rPr>
            <w:rFonts w:eastAsia="DengXian"/>
          </w:rPr>
          <w:t xml:space="preserve">            type: string</w:t>
        </w:r>
      </w:ins>
    </w:p>
    <w:p w14:paraId="18432007" w14:textId="77777777" w:rsidR="003D0226" w:rsidRPr="007C1AFD" w:rsidRDefault="003D0226" w:rsidP="003D0226">
      <w:pPr>
        <w:pStyle w:val="PL"/>
        <w:rPr>
          <w:ins w:id="445" w:author="Parthasarathi [Nokia]" w:date="2025-08-18T05:39:00Z" w16du:dateUtc="2025-08-18T00:09:00Z"/>
        </w:rPr>
      </w:pPr>
      <w:ins w:id="446" w:author="Parthasarathi [Nokia]" w:date="2025-08-18T05:39:00Z" w16du:dateUtc="2025-08-18T00:09:00Z">
        <w:r w:rsidRPr="007C1AFD">
          <w:t xml:space="preserve">      requestBody:</w:t>
        </w:r>
      </w:ins>
    </w:p>
    <w:p w14:paraId="62305959" w14:textId="77777777" w:rsidR="003D0226" w:rsidRPr="007C1AFD" w:rsidRDefault="003D0226" w:rsidP="003D0226">
      <w:pPr>
        <w:pStyle w:val="PL"/>
        <w:rPr>
          <w:ins w:id="447" w:author="Parthasarathi [Nokia]" w:date="2025-08-18T05:39:00Z" w16du:dateUtc="2025-08-18T00:09:00Z"/>
        </w:rPr>
      </w:pPr>
      <w:ins w:id="448" w:author="Parthasarathi [Nokia]" w:date="2025-08-18T05:39:00Z" w16du:dateUtc="2025-08-18T00:09:00Z">
        <w:r w:rsidRPr="007C1AFD">
          <w:t xml:space="preserve">        required: true</w:t>
        </w:r>
      </w:ins>
    </w:p>
    <w:p w14:paraId="73E09CFF" w14:textId="77777777" w:rsidR="003D0226" w:rsidRPr="007C1AFD" w:rsidRDefault="003D0226" w:rsidP="003D0226">
      <w:pPr>
        <w:pStyle w:val="PL"/>
        <w:rPr>
          <w:ins w:id="449" w:author="Parthasarathi [Nokia]" w:date="2025-08-18T05:39:00Z" w16du:dateUtc="2025-08-18T00:09:00Z"/>
        </w:rPr>
      </w:pPr>
      <w:ins w:id="450" w:author="Parthasarathi [Nokia]" w:date="2025-08-18T05:39:00Z" w16du:dateUtc="2025-08-18T00:09:00Z">
        <w:r w:rsidRPr="007C1AFD">
          <w:t xml:space="preserve">        content:</w:t>
        </w:r>
      </w:ins>
    </w:p>
    <w:p w14:paraId="0AF3D189" w14:textId="77777777" w:rsidR="003D0226" w:rsidRPr="007C1AFD" w:rsidRDefault="003D0226" w:rsidP="003D0226">
      <w:pPr>
        <w:pStyle w:val="PL"/>
        <w:rPr>
          <w:ins w:id="451" w:author="Parthasarathi [Nokia]" w:date="2025-08-18T05:39:00Z" w16du:dateUtc="2025-08-18T00:09:00Z"/>
          <w:lang w:val="en-US"/>
        </w:rPr>
      </w:pPr>
      <w:ins w:id="452" w:author="Parthasarathi [Nokia]" w:date="2025-08-18T05:39:00Z" w16du:dateUtc="2025-08-18T00:09:00Z">
        <w:r w:rsidRPr="007C1AFD">
          <w:rPr>
            <w:lang w:val="en-US"/>
          </w:rPr>
          <w:t xml:space="preserve">          application/merge-patch+json:</w:t>
        </w:r>
      </w:ins>
    </w:p>
    <w:p w14:paraId="46BA21A7" w14:textId="77777777" w:rsidR="003D0226" w:rsidRPr="007C1AFD" w:rsidRDefault="003D0226" w:rsidP="003D0226">
      <w:pPr>
        <w:pStyle w:val="PL"/>
        <w:rPr>
          <w:ins w:id="453" w:author="Parthasarathi [Nokia]" w:date="2025-08-18T05:39:00Z" w16du:dateUtc="2025-08-18T00:09:00Z"/>
        </w:rPr>
      </w:pPr>
      <w:ins w:id="454" w:author="Parthasarathi [Nokia]" w:date="2025-08-18T05:39:00Z" w16du:dateUtc="2025-08-18T00:09:00Z">
        <w:r w:rsidRPr="007C1AFD">
          <w:t xml:space="preserve">            schema:</w:t>
        </w:r>
      </w:ins>
    </w:p>
    <w:p w14:paraId="6DA9D5F0" w14:textId="77777777" w:rsidR="003D0226" w:rsidRPr="007C1AFD" w:rsidRDefault="003D0226" w:rsidP="003D0226">
      <w:pPr>
        <w:pStyle w:val="PL"/>
        <w:rPr>
          <w:ins w:id="455" w:author="Parthasarathi [Nokia]" w:date="2025-08-18T05:39:00Z" w16du:dateUtc="2025-08-18T00:09:00Z"/>
        </w:rPr>
      </w:pPr>
      <w:ins w:id="456" w:author="Parthasarathi [Nokia]" w:date="2025-08-18T05:39:00Z" w16du:dateUtc="2025-08-18T00:09:00Z">
        <w:r w:rsidRPr="007C1AFD">
          <w:t xml:space="preserve">              $ref: '#/components/schemas/</w:t>
        </w:r>
        <w:r>
          <w:t>DigitalAssetProfile</w:t>
        </w:r>
        <w:r w:rsidRPr="007C1AFD">
          <w:t>Patch'</w:t>
        </w:r>
      </w:ins>
    </w:p>
    <w:p w14:paraId="278142F6" w14:textId="77777777" w:rsidR="003D0226" w:rsidRPr="007C1AFD" w:rsidRDefault="003D0226" w:rsidP="003D0226">
      <w:pPr>
        <w:pStyle w:val="PL"/>
        <w:rPr>
          <w:ins w:id="457" w:author="Parthasarathi [Nokia]" w:date="2025-08-18T05:39:00Z" w16du:dateUtc="2025-08-18T00:09:00Z"/>
        </w:rPr>
      </w:pPr>
      <w:ins w:id="458" w:author="Parthasarathi [Nokia]" w:date="2025-08-18T05:39:00Z" w16du:dateUtc="2025-08-18T00:09:00Z">
        <w:r w:rsidRPr="007C1AFD">
          <w:t xml:space="preserve">      responses:</w:t>
        </w:r>
      </w:ins>
    </w:p>
    <w:p w14:paraId="24F2AB10" w14:textId="77777777" w:rsidR="003D0226" w:rsidRPr="007C1AFD" w:rsidRDefault="003D0226" w:rsidP="003D0226">
      <w:pPr>
        <w:pStyle w:val="PL"/>
        <w:rPr>
          <w:ins w:id="459" w:author="Parthasarathi [Nokia]" w:date="2025-08-18T05:39:00Z" w16du:dateUtc="2025-08-18T00:09:00Z"/>
        </w:rPr>
      </w:pPr>
      <w:ins w:id="460" w:author="Parthasarathi [Nokia]" w:date="2025-08-18T05:39:00Z" w16du:dateUtc="2025-08-18T00:09:00Z">
        <w:r w:rsidRPr="007C1AFD">
          <w:t xml:space="preserve">        '200':</w:t>
        </w:r>
      </w:ins>
    </w:p>
    <w:p w14:paraId="0C995A89" w14:textId="77777777" w:rsidR="003D0226" w:rsidRDefault="003D0226" w:rsidP="003D0226">
      <w:pPr>
        <w:pStyle w:val="PL"/>
        <w:rPr>
          <w:ins w:id="461" w:author="Parthasarathi [Nokia]" w:date="2025-08-18T05:39:00Z" w16du:dateUtc="2025-08-18T00:09:00Z"/>
        </w:rPr>
      </w:pPr>
      <w:ins w:id="462" w:author="Parthasarathi [Nokia]" w:date="2025-08-18T05:39:00Z" w16du:dateUtc="2025-08-18T00:09:00Z">
        <w:r w:rsidRPr="007C1AFD">
          <w:t xml:space="preserve">          description: </w:t>
        </w:r>
        <w:r>
          <w:t>&gt;</w:t>
        </w:r>
      </w:ins>
    </w:p>
    <w:p w14:paraId="7232E573" w14:textId="77777777" w:rsidR="003D0226" w:rsidRDefault="003D0226" w:rsidP="003D0226">
      <w:pPr>
        <w:pStyle w:val="PL"/>
        <w:rPr>
          <w:ins w:id="463" w:author="Parthasarathi [Nokia]" w:date="2025-08-18T05:39:00Z" w16du:dateUtc="2025-08-18T00:09:00Z"/>
        </w:rPr>
      </w:pPr>
      <w:ins w:id="464" w:author="Parthasarathi [Nokia]" w:date="2025-08-18T05:39:00Z" w16du:dateUtc="2025-08-18T00:09:00Z">
        <w:r>
          <w:t xml:space="preserve">            </w:t>
        </w:r>
        <w:r w:rsidRPr="007C1AFD">
          <w:t xml:space="preserve">The individual SEAL </w:t>
        </w:r>
        <w:r>
          <w:t>DA Profile</w:t>
        </w:r>
        <w:r w:rsidRPr="007C1AFD">
          <w:t xml:space="preserve"> is modified successfully and</w:t>
        </w:r>
      </w:ins>
    </w:p>
    <w:p w14:paraId="25996903" w14:textId="77777777" w:rsidR="003D0226" w:rsidRDefault="003D0226" w:rsidP="003D0226">
      <w:pPr>
        <w:pStyle w:val="PL"/>
        <w:rPr>
          <w:ins w:id="465" w:author="Parthasarathi [Nokia]" w:date="2025-08-18T05:39:00Z" w16du:dateUtc="2025-08-18T00:09:00Z"/>
        </w:rPr>
      </w:pPr>
      <w:ins w:id="466" w:author="Parthasarathi [Nokia]" w:date="2025-08-18T05:39:00Z" w16du:dateUtc="2025-08-18T00:09:00Z">
        <w:r>
          <w:t xml:space="preserve">           </w:t>
        </w:r>
        <w:r w:rsidRPr="007C1AFD">
          <w:t xml:space="preserve"> a representation of the updated SEAL </w:t>
        </w:r>
        <w:r>
          <w:t>DA Profile</w:t>
        </w:r>
        <w:r w:rsidRPr="007C1AFD">
          <w:t xml:space="preserve"> is returned</w:t>
        </w:r>
      </w:ins>
    </w:p>
    <w:p w14:paraId="095E51DD" w14:textId="77777777" w:rsidR="003D0226" w:rsidRPr="007C1AFD" w:rsidRDefault="003D0226" w:rsidP="003D0226">
      <w:pPr>
        <w:pStyle w:val="PL"/>
        <w:rPr>
          <w:ins w:id="467" w:author="Parthasarathi [Nokia]" w:date="2025-08-18T05:39:00Z" w16du:dateUtc="2025-08-18T00:09:00Z"/>
        </w:rPr>
      </w:pPr>
      <w:ins w:id="468" w:author="Parthasarathi [Nokia]" w:date="2025-08-18T05:39:00Z" w16du:dateUtc="2025-08-18T00:09:00Z">
        <w:r>
          <w:t xml:space="preserve">           </w:t>
        </w:r>
        <w:r w:rsidRPr="007C1AFD">
          <w:t xml:space="preserve"> in the request body.</w:t>
        </w:r>
      </w:ins>
    </w:p>
    <w:p w14:paraId="0277407D" w14:textId="77777777" w:rsidR="003D0226" w:rsidRPr="007C1AFD" w:rsidRDefault="003D0226" w:rsidP="003D0226">
      <w:pPr>
        <w:pStyle w:val="PL"/>
        <w:rPr>
          <w:ins w:id="469" w:author="Parthasarathi [Nokia]" w:date="2025-08-18T05:39:00Z" w16du:dateUtc="2025-08-18T00:09:00Z"/>
        </w:rPr>
      </w:pPr>
      <w:ins w:id="470" w:author="Parthasarathi [Nokia]" w:date="2025-08-18T05:39:00Z" w16du:dateUtc="2025-08-18T00:09:00Z">
        <w:r w:rsidRPr="007C1AFD">
          <w:t xml:space="preserve">          content:</w:t>
        </w:r>
      </w:ins>
    </w:p>
    <w:p w14:paraId="33F1AD8A" w14:textId="77777777" w:rsidR="003D0226" w:rsidRPr="007C1AFD" w:rsidRDefault="003D0226" w:rsidP="003D0226">
      <w:pPr>
        <w:pStyle w:val="PL"/>
        <w:rPr>
          <w:ins w:id="471" w:author="Parthasarathi [Nokia]" w:date="2025-08-18T05:39:00Z" w16du:dateUtc="2025-08-18T00:09:00Z"/>
        </w:rPr>
      </w:pPr>
      <w:ins w:id="472" w:author="Parthasarathi [Nokia]" w:date="2025-08-18T05:39:00Z" w16du:dateUtc="2025-08-18T00:09:00Z">
        <w:r w:rsidRPr="007C1AFD">
          <w:t xml:space="preserve">            application/json:</w:t>
        </w:r>
      </w:ins>
    </w:p>
    <w:p w14:paraId="599B4E77" w14:textId="77777777" w:rsidR="003D0226" w:rsidRPr="007C1AFD" w:rsidRDefault="003D0226" w:rsidP="003D0226">
      <w:pPr>
        <w:pStyle w:val="PL"/>
        <w:rPr>
          <w:ins w:id="473" w:author="Parthasarathi [Nokia]" w:date="2025-08-18T05:39:00Z" w16du:dateUtc="2025-08-18T00:09:00Z"/>
        </w:rPr>
      </w:pPr>
      <w:ins w:id="474" w:author="Parthasarathi [Nokia]" w:date="2025-08-18T05:39:00Z" w16du:dateUtc="2025-08-18T00:09:00Z">
        <w:r w:rsidRPr="007C1AFD">
          <w:t xml:space="preserve">              schema:</w:t>
        </w:r>
      </w:ins>
    </w:p>
    <w:p w14:paraId="361E1914" w14:textId="77777777" w:rsidR="003D0226" w:rsidRPr="007C1AFD" w:rsidRDefault="003D0226" w:rsidP="003D0226">
      <w:pPr>
        <w:pStyle w:val="PL"/>
        <w:rPr>
          <w:ins w:id="475" w:author="Parthasarathi [Nokia]" w:date="2025-08-18T05:39:00Z" w16du:dateUtc="2025-08-18T00:09:00Z"/>
        </w:rPr>
      </w:pPr>
      <w:ins w:id="476" w:author="Parthasarathi [Nokia]" w:date="2025-08-18T05:39:00Z" w16du:dateUtc="2025-08-18T00:09:00Z">
        <w:r w:rsidRPr="007C1AFD">
          <w:t xml:space="preserve">                $ref: '#/components/schemas/</w:t>
        </w:r>
        <w:r>
          <w:t>DigitalAssetProfile</w:t>
        </w:r>
        <w:r w:rsidRPr="007C1AFD">
          <w:t>'</w:t>
        </w:r>
      </w:ins>
    </w:p>
    <w:p w14:paraId="3BB4D2AE" w14:textId="77777777" w:rsidR="003D0226" w:rsidRPr="007C1AFD" w:rsidRDefault="003D0226" w:rsidP="003D0226">
      <w:pPr>
        <w:pStyle w:val="PL"/>
        <w:rPr>
          <w:ins w:id="477" w:author="Parthasarathi [Nokia]" w:date="2025-08-18T05:39:00Z" w16du:dateUtc="2025-08-18T00:09:00Z"/>
        </w:rPr>
      </w:pPr>
      <w:ins w:id="478" w:author="Parthasarathi [Nokia]" w:date="2025-08-18T05:39:00Z" w16du:dateUtc="2025-08-18T00:09:00Z">
        <w:r w:rsidRPr="007C1AFD">
          <w:t xml:space="preserve">        '204':</w:t>
        </w:r>
      </w:ins>
    </w:p>
    <w:p w14:paraId="230342D1" w14:textId="77777777" w:rsidR="003D0226" w:rsidRDefault="003D0226" w:rsidP="003D0226">
      <w:pPr>
        <w:pStyle w:val="PL"/>
        <w:rPr>
          <w:ins w:id="479" w:author="Parthasarathi [Nokia]" w:date="2025-08-18T05:39:00Z" w16du:dateUtc="2025-08-18T00:09:00Z"/>
        </w:rPr>
      </w:pPr>
      <w:ins w:id="480" w:author="Parthasarathi [Nokia]" w:date="2025-08-18T05:39:00Z" w16du:dateUtc="2025-08-18T00:09:00Z">
        <w:r w:rsidRPr="007C1AFD">
          <w:t xml:space="preserve">          description: </w:t>
        </w:r>
        <w:r>
          <w:t>&gt;</w:t>
        </w:r>
      </w:ins>
    </w:p>
    <w:p w14:paraId="4F270B17" w14:textId="77777777" w:rsidR="003D0226" w:rsidRDefault="003D0226" w:rsidP="003D0226">
      <w:pPr>
        <w:pStyle w:val="PL"/>
        <w:rPr>
          <w:ins w:id="481" w:author="Parthasarathi [Nokia]" w:date="2025-08-18T05:39:00Z" w16du:dateUtc="2025-08-18T00:09:00Z"/>
        </w:rPr>
      </w:pPr>
      <w:ins w:id="482" w:author="Parthasarathi [Nokia]" w:date="2025-08-18T05:39:00Z" w16du:dateUtc="2025-08-18T00:09:00Z">
        <w:r>
          <w:t xml:space="preserve">            </w:t>
        </w:r>
        <w:r w:rsidRPr="007C1AFD">
          <w:t xml:space="preserve">No Content. The individual SEAL </w:t>
        </w:r>
        <w:r>
          <w:t>DA Profile</w:t>
        </w:r>
        <w:r w:rsidRPr="007C1AFD">
          <w:t xml:space="preserve"> is</w:t>
        </w:r>
      </w:ins>
    </w:p>
    <w:p w14:paraId="27E14FEB" w14:textId="77777777" w:rsidR="003D0226" w:rsidRPr="007C1AFD" w:rsidRDefault="003D0226" w:rsidP="003D0226">
      <w:pPr>
        <w:pStyle w:val="PL"/>
        <w:rPr>
          <w:ins w:id="483" w:author="Parthasarathi [Nokia]" w:date="2025-08-18T05:39:00Z" w16du:dateUtc="2025-08-18T00:09:00Z"/>
        </w:rPr>
      </w:pPr>
      <w:ins w:id="484" w:author="Parthasarathi [Nokia]" w:date="2025-08-18T05:39:00Z" w16du:dateUtc="2025-08-18T00:09:00Z">
        <w:r>
          <w:t xml:space="preserve">           </w:t>
        </w:r>
        <w:r w:rsidRPr="007C1AFD">
          <w:t xml:space="preserve"> modified successfully.</w:t>
        </w:r>
      </w:ins>
    </w:p>
    <w:p w14:paraId="09C3A6B1" w14:textId="77777777" w:rsidR="003D0226" w:rsidRPr="007C1AFD" w:rsidRDefault="003D0226" w:rsidP="003D0226">
      <w:pPr>
        <w:pStyle w:val="PL"/>
        <w:rPr>
          <w:ins w:id="485" w:author="Parthasarathi [Nokia]" w:date="2025-08-18T05:39:00Z" w16du:dateUtc="2025-08-18T00:09:00Z"/>
        </w:rPr>
      </w:pPr>
      <w:ins w:id="486" w:author="Parthasarathi [Nokia]" w:date="2025-08-18T05:39:00Z" w16du:dateUtc="2025-08-18T00:09:00Z">
        <w:r w:rsidRPr="007C1AFD">
          <w:t xml:space="preserve">        '307':</w:t>
        </w:r>
      </w:ins>
    </w:p>
    <w:p w14:paraId="31DE903F" w14:textId="77777777" w:rsidR="003D0226" w:rsidRPr="007C1AFD" w:rsidRDefault="003D0226" w:rsidP="003D0226">
      <w:pPr>
        <w:pStyle w:val="PL"/>
        <w:rPr>
          <w:ins w:id="487" w:author="Parthasarathi [Nokia]" w:date="2025-08-18T05:39:00Z" w16du:dateUtc="2025-08-18T00:09:00Z"/>
        </w:rPr>
      </w:pPr>
      <w:ins w:id="488" w:author="Parthasarathi [Nokia]" w:date="2025-08-18T05:39:00Z" w16du:dateUtc="2025-08-18T00:09:00Z">
        <w:r w:rsidRPr="007C1AFD">
          <w:t xml:space="preserve">          $ref: 'TS29122_CommonData.yaml#/components/responses/307'</w:t>
        </w:r>
      </w:ins>
    </w:p>
    <w:p w14:paraId="4250805A" w14:textId="77777777" w:rsidR="003D0226" w:rsidRPr="007C1AFD" w:rsidRDefault="003D0226" w:rsidP="003D0226">
      <w:pPr>
        <w:pStyle w:val="PL"/>
        <w:rPr>
          <w:ins w:id="489" w:author="Parthasarathi [Nokia]" w:date="2025-08-18T05:39:00Z" w16du:dateUtc="2025-08-18T00:09:00Z"/>
        </w:rPr>
      </w:pPr>
      <w:ins w:id="490" w:author="Parthasarathi [Nokia]" w:date="2025-08-18T05:39:00Z" w16du:dateUtc="2025-08-18T00:09:00Z">
        <w:r w:rsidRPr="007C1AFD">
          <w:t xml:space="preserve">        '308':</w:t>
        </w:r>
      </w:ins>
    </w:p>
    <w:p w14:paraId="2558D0C4" w14:textId="77777777" w:rsidR="003D0226" w:rsidRPr="007C1AFD" w:rsidRDefault="003D0226" w:rsidP="003D0226">
      <w:pPr>
        <w:pStyle w:val="PL"/>
        <w:rPr>
          <w:ins w:id="491" w:author="Parthasarathi [Nokia]" w:date="2025-08-18T05:39:00Z" w16du:dateUtc="2025-08-18T00:09:00Z"/>
        </w:rPr>
      </w:pPr>
      <w:ins w:id="492" w:author="Parthasarathi [Nokia]" w:date="2025-08-18T05:39:00Z" w16du:dateUtc="2025-08-18T00:09:00Z">
        <w:r w:rsidRPr="007C1AFD">
          <w:t xml:space="preserve">          $ref: 'TS29122_CommonData.yaml#/components/responses/308'</w:t>
        </w:r>
      </w:ins>
    </w:p>
    <w:p w14:paraId="5B4DC166" w14:textId="77777777" w:rsidR="003D0226" w:rsidRPr="007C1AFD" w:rsidRDefault="003D0226" w:rsidP="003D0226">
      <w:pPr>
        <w:pStyle w:val="PL"/>
        <w:rPr>
          <w:ins w:id="493" w:author="Parthasarathi [Nokia]" w:date="2025-08-18T05:39:00Z" w16du:dateUtc="2025-08-18T00:09:00Z"/>
        </w:rPr>
      </w:pPr>
      <w:ins w:id="494" w:author="Parthasarathi [Nokia]" w:date="2025-08-18T05:39:00Z" w16du:dateUtc="2025-08-18T00:09:00Z">
        <w:r w:rsidRPr="007C1AFD">
          <w:t xml:space="preserve">        '400':</w:t>
        </w:r>
      </w:ins>
    </w:p>
    <w:p w14:paraId="510149DC" w14:textId="77777777" w:rsidR="003D0226" w:rsidRPr="007C1AFD" w:rsidRDefault="003D0226" w:rsidP="003D0226">
      <w:pPr>
        <w:pStyle w:val="PL"/>
        <w:rPr>
          <w:ins w:id="495" w:author="Parthasarathi [Nokia]" w:date="2025-08-18T05:39:00Z" w16du:dateUtc="2025-08-18T00:09:00Z"/>
        </w:rPr>
      </w:pPr>
      <w:ins w:id="496" w:author="Parthasarathi [Nokia]" w:date="2025-08-18T05:39:00Z" w16du:dateUtc="2025-08-18T00:09:00Z">
        <w:r w:rsidRPr="007C1AFD">
          <w:t xml:space="preserve">          $ref: 'TS29122_CommonData.yaml#/components/responses/400'</w:t>
        </w:r>
      </w:ins>
    </w:p>
    <w:p w14:paraId="397B54AA" w14:textId="77777777" w:rsidR="003D0226" w:rsidRPr="007C1AFD" w:rsidRDefault="003D0226" w:rsidP="003D0226">
      <w:pPr>
        <w:pStyle w:val="PL"/>
        <w:rPr>
          <w:ins w:id="497" w:author="Parthasarathi [Nokia]" w:date="2025-08-18T05:39:00Z" w16du:dateUtc="2025-08-18T00:09:00Z"/>
        </w:rPr>
      </w:pPr>
      <w:ins w:id="498" w:author="Parthasarathi [Nokia]" w:date="2025-08-18T05:39:00Z" w16du:dateUtc="2025-08-18T00:09:00Z">
        <w:r w:rsidRPr="007C1AFD">
          <w:t xml:space="preserve">        '401':</w:t>
        </w:r>
      </w:ins>
    </w:p>
    <w:p w14:paraId="4B6BCC22" w14:textId="77777777" w:rsidR="003D0226" w:rsidRPr="007C1AFD" w:rsidRDefault="003D0226" w:rsidP="003D0226">
      <w:pPr>
        <w:pStyle w:val="PL"/>
        <w:rPr>
          <w:ins w:id="499" w:author="Parthasarathi [Nokia]" w:date="2025-08-18T05:39:00Z" w16du:dateUtc="2025-08-18T00:09:00Z"/>
        </w:rPr>
      </w:pPr>
      <w:ins w:id="500" w:author="Parthasarathi [Nokia]" w:date="2025-08-18T05:39:00Z" w16du:dateUtc="2025-08-18T00:09:00Z">
        <w:r w:rsidRPr="007C1AFD">
          <w:t xml:space="preserve">          $ref: 'TS29122_CommonData.yaml#/components/responses/401'</w:t>
        </w:r>
      </w:ins>
    </w:p>
    <w:p w14:paraId="01830E0B" w14:textId="77777777" w:rsidR="003D0226" w:rsidRPr="007C1AFD" w:rsidRDefault="003D0226" w:rsidP="003D0226">
      <w:pPr>
        <w:pStyle w:val="PL"/>
        <w:rPr>
          <w:ins w:id="501" w:author="Parthasarathi [Nokia]" w:date="2025-08-18T05:39:00Z" w16du:dateUtc="2025-08-18T00:09:00Z"/>
        </w:rPr>
      </w:pPr>
      <w:ins w:id="502" w:author="Parthasarathi [Nokia]" w:date="2025-08-18T05:39:00Z" w16du:dateUtc="2025-08-18T00:09:00Z">
        <w:r w:rsidRPr="007C1AFD">
          <w:t xml:space="preserve">        '403':</w:t>
        </w:r>
      </w:ins>
    </w:p>
    <w:p w14:paraId="1BBE7FBC" w14:textId="77777777" w:rsidR="003D0226" w:rsidRPr="007C1AFD" w:rsidRDefault="003D0226" w:rsidP="003D0226">
      <w:pPr>
        <w:pStyle w:val="PL"/>
        <w:rPr>
          <w:ins w:id="503" w:author="Parthasarathi [Nokia]" w:date="2025-08-18T05:39:00Z" w16du:dateUtc="2025-08-18T00:09:00Z"/>
        </w:rPr>
      </w:pPr>
      <w:ins w:id="504" w:author="Parthasarathi [Nokia]" w:date="2025-08-18T05:39:00Z" w16du:dateUtc="2025-08-18T00:09:00Z">
        <w:r w:rsidRPr="007C1AFD">
          <w:t xml:space="preserve">          $ref: 'TS29122_CommonData.yaml#/components/responses/403'</w:t>
        </w:r>
      </w:ins>
    </w:p>
    <w:p w14:paraId="76370A90" w14:textId="77777777" w:rsidR="003D0226" w:rsidRPr="007C1AFD" w:rsidRDefault="003D0226" w:rsidP="003D0226">
      <w:pPr>
        <w:pStyle w:val="PL"/>
        <w:rPr>
          <w:ins w:id="505" w:author="Parthasarathi [Nokia]" w:date="2025-08-18T05:39:00Z" w16du:dateUtc="2025-08-18T00:09:00Z"/>
        </w:rPr>
      </w:pPr>
      <w:ins w:id="506" w:author="Parthasarathi [Nokia]" w:date="2025-08-18T05:39:00Z" w16du:dateUtc="2025-08-18T00:09:00Z">
        <w:r w:rsidRPr="007C1AFD">
          <w:t xml:space="preserve">        '404':</w:t>
        </w:r>
      </w:ins>
    </w:p>
    <w:p w14:paraId="389D35A7" w14:textId="77777777" w:rsidR="003D0226" w:rsidRPr="007C1AFD" w:rsidRDefault="003D0226" w:rsidP="003D0226">
      <w:pPr>
        <w:pStyle w:val="PL"/>
        <w:rPr>
          <w:ins w:id="507" w:author="Parthasarathi [Nokia]" w:date="2025-08-18T05:39:00Z" w16du:dateUtc="2025-08-18T00:09:00Z"/>
        </w:rPr>
      </w:pPr>
      <w:ins w:id="508" w:author="Parthasarathi [Nokia]" w:date="2025-08-18T05:39:00Z" w16du:dateUtc="2025-08-18T00:09:00Z">
        <w:r w:rsidRPr="007C1AFD">
          <w:t xml:space="preserve">          $ref: 'TS29122_CommonData.yaml#/components/responses/404'</w:t>
        </w:r>
      </w:ins>
    </w:p>
    <w:p w14:paraId="02202927" w14:textId="77777777" w:rsidR="003D0226" w:rsidRPr="007C1AFD" w:rsidRDefault="003D0226" w:rsidP="003D0226">
      <w:pPr>
        <w:pStyle w:val="PL"/>
        <w:rPr>
          <w:ins w:id="509" w:author="Parthasarathi [Nokia]" w:date="2025-08-18T05:39:00Z" w16du:dateUtc="2025-08-18T00:09:00Z"/>
          <w:rFonts w:eastAsia="DengXian"/>
        </w:rPr>
      </w:pPr>
      <w:ins w:id="510" w:author="Parthasarathi [Nokia]" w:date="2025-08-18T05:39:00Z" w16du:dateUtc="2025-08-18T00:09:00Z">
        <w:r w:rsidRPr="007C1AFD">
          <w:rPr>
            <w:rFonts w:eastAsia="DengXian"/>
          </w:rPr>
          <w:t xml:space="preserve">        '411':</w:t>
        </w:r>
      </w:ins>
    </w:p>
    <w:p w14:paraId="26D77CB6" w14:textId="77777777" w:rsidR="003D0226" w:rsidRPr="007C1AFD" w:rsidRDefault="003D0226" w:rsidP="003D0226">
      <w:pPr>
        <w:pStyle w:val="PL"/>
        <w:rPr>
          <w:ins w:id="511" w:author="Parthasarathi [Nokia]" w:date="2025-08-18T05:39:00Z" w16du:dateUtc="2025-08-18T00:09:00Z"/>
          <w:rFonts w:eastAsia="DengXian"/>
        </w:rPr>
      </w:pPr>
      <w:ins w:id="512" w:author="Parthasarathi [Nokia]" w:date="2025-08-18T05:39:00Z" w16du:dateUtc="2025-08-18T00:09:00Z">
        <w:r w:rsidRPr="007C1AFD">
          <w:rPr>
            <w:rFonts w:eastAsia="DengXian"/>
          </w:rPr>
          <w:t xml:space="preserve">          $ref: 'TS29122_CommonData.yaml#/components/responses/411'</w:t>
        </w:r>
      </w:ins>
    </w:p>
    <w:p w14:paraId="33D806CC" w14:textId="77777777" w:rsidR="003D0226" w:rsidRPr="007C1AFD" w:rsidRDefault="003D0226" w:rsidP="003D0226">
      <w:pPr>
        <w:pStyle w:val="PL"/>
        <w:rPr>
          <w:ins w:id="513" w:author="Parthasarathi [Nokia]" w:date="2025-08-18T05:39:00Z" w16du:dateUtc="2025-08-18T00:09:00Z"/>
          <w:rFonts w:eastAsia="DengXian"/>
        </w:rPr>
      </w:pPr>
      <w:ins w:id="514" w:author="Parthasarathi [Nokia]" w:date="2025-08-18T05:39:00Z" w16du:dateUtc="2025-08-18T00:09:00Z">
        <w:r w:rsidRPr="007C1AFD">
          <w:rPr>
            <w:rFonts w:eastAsia="DengXian"/>
          </w:rPr>
          <w:t xml:space="preserve">        '413':</w:t>
        </w:r>
      </w:ins>
    </w:p>
    <w:p w14:paraId="01897ED4" w14:textId="77777777" w:rsidR="003D0226" w:rsidRPr="007C1AFD" w:rsidRDefault="003D0226" w:rsidP="003D0226">
      <w:pPr>
        <w:pStyle w:val="PL"/>
        <w:rPr>
          <w:ins w:id="515" w:author="Parthasarathi [Nokia]" w:date="2025-08-18T05:39:00Z" w16du:dateUtc="2025-08-18T00:09:00Z"/>
          <w:rFonts w:eastAsia="DengXian"/>
        </w:rPr>
      </w:pPr>
      <w:ins w:id="516" w:author="Parthasarathi [Nokia]" w:date="2025-08-18T05:39:00Z" w16du:dateUtc="2025-08-18T00:09:00Z">
        <w:r w:rsidRPr="007C1AFD">
          <w:rPr>
            <w:rFonts w:eastAsia="DengXian"/>
          </w:rPr>
          <w:t xml:space="preserve">          $ref: 'TS29122_CommonData.yaml#/components/responses/413'</w:t>
        </w:r>
      </w:ins>
    </w:p>
    <w:p w14:paraId="12D33FC5" w14:textId="77777777" w:rsidR="003D0226" w:rsidRPr="007C1AFD" w:rsidRDefault="003D0226" w:rsidP="003D0226">
      <w:pPr>
        <w:pStyle w:val="PL"/>
        <w:rPr>
          <w:ins w:id="517" w:author="Parthasarathi [Nokia]" w:date="2025-08-18T05:39:00Z" w16du:dateUtc="2025-08-18T00:09:00Z"/>
          <w:rFonts w:eastAsia="DengXian"/>
        </w:rPr>
      </w:pPr>
      <w:ins w:id="518" w:author="Parthasarathi [Nokia]" w:date="2025-08-18T05:39:00Z" w16du:dateUtc="2025-08-18T00:09:00Z">
        <w:r w:rsidRPr="007C1AFD">
          <w:rPr>
            <w:rFonts w:eastAsia="DengXian"/>
          </w:rPr>
          <w:t xml:space="preserve">        '415':</w:t>
        </w:r>
      </w:ins>
    </w:p>
    <w:p w14:paraId="4D42173F" w14:textId="77777777" w:rsidR="003D0226" w:rsidRPr="007C1AFD" w:rsidRDefault="003D0226" w:rsidP="003D0226">
      <w:pPr>
        <w:pStyle w:val="PL"/>
        <w:rPr>
          <w:ins w:id="519" w:author="Parthasarathi [Nokia]" w:date="2025-08-18T05:39:00Z" w16du:dateUtc="2025-08-18T00:09:00Z"/>
          <w:rFonts w:eastAsia="DengXian"/>
        </w:rPr>
      </w:pPr>
      <w:ins w:id="520" w:author="Parthasarathi [Nokia]" w:date="2025-08-18T05:39:00Z" w16du:dateUtc="2025-08-18T00:09:00Z">
        <w:r w:rsidRPr="007C1AFD">
          <w:rPr>
            <w:rFonts w:eastAsia="DengXian"/>
          </w:rPr>
          <w:t xml:space="preserve">          $ref: 'TS29122_CommonData.yaml#/components/responses/415'</w:t>
        </w:r>
      </w:ins>
    </w:p>
    <w:p w14:paraId="7B82B771" w14:textId="77777777" w:rsidR="003D0226" w:rsidRPr="007C1AFD" w:rsidRDefault="003D0226" w:rsidP="003D0226">
      <w:pPr>
        <w:pStyle w:val="PL"/>
        <w:rPr>
          <w:ins w:id="521" w:author="Parthasarathi [Nokia]" w:date="2025-08-18T05:39:00Z" w16du:dateUtc="2025-08-18T00:09:00Z"/>
          <w:rFonts w:eastAsia="DengXian"/>
        </w:rPr>
      </w:pPr>
      <w:ins w:id="522" w:author="Parthasarathi [Nokia]" w:date="2025-08-18T05:39:00Z" w16du:dateUtc="2025-08-18T00:09:00Z">
        <w:r w:rsidRPr="007C1AFD">
          <w:rPr>
            <w:rFonts w:eastAsia="DengXian"/>
          </w:rPr>
          <w:t xml:space="preserve">        '429':</w:t>
        </w:r>
      </w:ins>
    </w:p>
    <w:p w14:paraId="60C4739E" w14:textId="77777777" w:rsidR="003D0226" w:rsidRPr="007C1AFD" w:rsidRDefault="003D0226" w:rsidP="003D0226">
      <w:pPr>
        <w:pStyle w:val="PL"/>
        <w:rPr>
          <w:ins w:id="523" w:author="Parthasarathi [Nokia]" w:date="2025-08-18T05:39:00Z" w16du:dateUtc="2025-08-18T00:09:00Z"/>
          <w:rFonts w:eastAsia="DengXian"/>
        </w:rPr>
      </w:pPr>
      <w:ins w:id="524" w:author="Parthasarathi [Nokia]" w:date="2025-08-18T05:39:00Z" w16du:dateUtc="2025-08-18T00:09:00Z">
        <w:r w:rsidRPr="007C1AFD">
          <w:rPr>
            <w:rFonts w:eastAsia="DengXian"/>
          </w:rPr>
          <w:t xml:space="preserve">          $ref: 'TS29122_CommonData.yaml#/components/responses/429'</w:t>
        </w:r>
      </w:ins>
    </w:p>
    <w:p w14:paraId="6B94611E" w14:textId="77777777" w:rsidR="003D0226" w:rsidRPr="007C1AFD" w:rsidRDefault="003D0226" w:rsidP="003D0226">
      <w:pPr>
        <w:pStyle w:val="PL"/>
        <w:rPr>
          <w:ins w:id="525" w:author="Parthasarathi [Nokia]" w:date="2025-08-18T05:39:00Z" w16du:dateUtc="2025-08-18T00:09:00Z"/>
        </w:rPr>
      </w:pPr>
      <w:ins w:id="526" w:author="Parthasarathi [Nokia]" w:date="2025-08-18T05:39:00Z" w16du:dateUtc="2025-08-18T00:09:00Z">
        <w:r w:rsidRPr="007C1AFD">
          <w:t xml:space="preserve">        '500':</w:t>
        </w:r>
      </w:ins>
    </w:p>
    <w:p w14:paraId="365EAB3E" w14:textId="77777777" w:rsidR="003D0226" w:rsidRPr="007C1AFD" w:rsidRDefault="003D0226" w:rsidP="003D0226">
      <w:pPr>
        <w:pStyle w:val="PL"/>
        <w:rPr>
          <w:ins w:id="527" w:author="Parthasarathi [Nokia]" w:date="2025-08-18T05:39:00Z" w16du:dateUtc="2025-08-18T00:09:00Z"/>
        </w:rPr>
      </w:pPr>
      <w:ins w:id="528" w:author="Parthasarathi [Nokia]" w:date="2025-08-18T05:39:00Z" w16du:dateUtc="2025-08-18T00:09:00Z">
        <w:r w:rsidRPr="007C1AFD">
          <w:t xml:space="preserve">          $ref: 'TS29122_CommonData.yaml#/components/responses/500'</w:t>
        </w:r>
      </w:ins>
    </w:p>
    <w:p w14:paraId="68DC405D" w14:textId="77777777" w:rsidR="003D0226" w:rsidRPr="007C1AFD" w:rsidRDefault="003D0226" w:rsidP="003D0226">
      <w:pPr>
        <w:pStyle w:val="PL"/>
        <w:rPr>
          <w:ins w:id="529" w:author="Parthasarathi [Nokia]" w:date="2025-08-18T05:39:00Z" w16du:dateUtc="2025-08-18T00:09:00Z"/>
        </w:rPr>
      </w:pPr>
      <w:ins w:id="530" w:author="Parthasarathi [Nokia]" w:date="2025-08-18T05:39:00Z" w16du:dateUtc="2025-08-18T00:09:00Z">
        <w:r w:rsidRPr="007C1AFD">
          <w:t xml:space="preserve">        '503':</w:t>
        </w:r>
      </w:ins>
    </w:p>
    <w:p w14:paraId="649E1DA1" w14:textId="77777777" w:rsidR="003D0226" w:rsidRPr="007C1AFD" w:rsidRDefault="003D0226" w:rsidP="003D0226">
      <w:pPr>
        <w:pStyle w:val="PL"/>
        <w:rPr>
          <w:ins w:id="531" w:author="Parthasarathi [Nokia]" w:date="2025-08-18T05:39:00Z" w16du:dateUtc="2025-08-18T00:09:00Z"/>
        </w:rPr>
      </w:pPr>
      <w:ins w:id="532" w:author="Parthasarathi [Nokia]" w:date="2025-08-18T05:39:00Z" w16du:dateUtc="2025-08-18T00:09:00Z">
        <w:r w:rsidRPr="007C1AFD">
          <w:lastRenderedPageBreak/>
          <w:t xml:space="preserve">          $ref: 'TS29122_CommonData.yaml#/components/responses/503'</w:t>
        </w:r>
      </w:ins>
    </w:p>
    <w:p w14:paraId="20E38E45" w14:textId="77777777" w:rsidR="003D0226" w:rsidRPr="007C1AFD" w:rsidRDefault="003D0226" w:rsidP="003D0226">
      <w:pPr>
        <w:pStyle w:val="PL"/>
        <w:rPr>
          <w:ins w:id="533" w:author="Parthasarathi [Nokia]" w:date="2025-08-18T05:39:00Z" w16du:dateUtc="2025-08-18T00:09:00Z"/>
        </w:rPr>
      </w:pPr>
      <w:ins w:id="534" w:author="Parthasarathi [Nokia]" w:date="2025-08-18T05:39:00Z" w16du:dateUtc="2025-08-18T00:09:00Z">
        <w:r w:rsidRPr="007C1AFD">
          <w:t xml:space="preserve">        default:</w:t>
        </w:r>
      </w:ins>
    </w:p>
    <w:p w14:paraId="54D5AC4E" w14:textId="77777777" w:rsidR="003D0226" w:rsidRPr="007C1AFD" w:rsidRDefault="003D0226" w:rsidP="003D0226">
      <w:pPr>
        <w:pStyle w:val="PL"/>
        <w:rPr>
          <w:ins w:id="535" w:author="Parthasarathi [Nokia]" w:date="2025-08-18T05:39:00Z" w16du:dateUtc="2025-08-18T00:09:00Z"/>
        </w:rPr>
      </w:pPr>
      <w:ins w:id="536" w:author="Parthasarathi [Nokia]" w:date="2025-08-18T05:39:00Z" w16du:dateUtc="2025-08-18T00:09:00Z">
        <w:r w:rsidRPr="007C1AFD">
          <w:t xml:space="preserve">          $ref: 'TS29122_CommonData.yaml#/components/responses/default'</w:t>
        </w:r>
      </w:ins>
    </w:p>
    <w:p w14:paraId="678F801B" w14:textId="77777777" w:rsidR="00C63309" w:rsidRPr="007C1AFD" w:rsidRDefault="00C63309" w:rsidP="00C63309">
      <w:pPr>
        <w:pStyle w:val="PL"/>
        <w:rPr>
          <w:ins w:id="537" w:author="Parthasarathi [Nokia]" w:date="2025-08-18T05:13:00Z" w16du:dateUtc="2025-08-17T23:43:00Z"/>
        </w:rPr>
      </w:pPr>
      <w:ins w:id="538" w:author="Parthasarathi [Nokia]" w:date="2025-08-18T05:13:00Z" w16du:dateUtc="2025-08-17T23:43:00Z">
        <w:r w:rsidRPr="007C1AFD">
          <w:t xml:space="preserve">    delete:</w:t>
        </w:r>
      </w:ins>
    </w:p>
    <w:p w14:paraId="07326DAB" w14:textId="2684B12F" w:rsidR="00C63309" w:rsidRDefault="00C63309" w:rsidP="00C63309">
      <w:pPr>
        <w:pStyle w:val="PL"/>
        <w:rPr>
          <w:ins w:id="539" w:author="Parthasarathi [Nokia]" w:date="2025-08-18T05:13:00Z" w16du:dateUtc="2025-08-17T23:43:00Z"/>
        </w:rPr>
      </w:pPr>
      <w:ins w:id="540" w:author="Parthasarathi [Nokia]" w:date="2025-08-18T05:13:00Z" w16du:dateUtc="2025-08-17T23:43:00Z">
        <w:r w:rsidRPr="007C1AFD">
          <w:t xml:space="preserve">      description: Deletes an individual SEAL </w:t>
        </w:r>
      </w:ins>
      <w:ins w:id="541" w:author="Parthasarathi [Nokia]" w:date="2025-08-18T05:37:00Z" w16du:dateUtc="2025-08-18T00:07:00Z">
        <w:r w:rsidR="003D0226">
          <w:t>DA Profile</w:t>
        </w:r>
      </w:ins>
      <w:ins w:id="542" w:author="Parthasarathi [Nokia]" w:date="2025-08-18T05:13:00Z" w16du:dateUtc="2025-08-17T23:43:00Z">
        <w:r w:rsidRPr="007C1AFD">
          <w:t>.</w:t>
        </w:r>
      </w:ins>
    </w:p>
    <w:p w14:paraId="34A5F524" w14:textId="1E20872D" w:rsidR="00C63309" w:rsidRDefault="00C63309" w:rsidP="00C63309">
      <w:pPr>
        <w:pStyle w:val="PL"/>
        <w:rPr>
          <w:ins w:id="543" w:author="Parthasarathi [Nokia]" w:date="2025-08-18T05:13:00Z" w16du:dateUtc="2025-08-17T23:43:00Z"/>
          <w:lang w:val="en-US" w:eastAsia="es-ES"/>
        </w:rPr>
      </w:pPr>
      <w:ins w:id="544" w:author="Parthasarathi [Nokia]" w:date="2025-08-18T05:13:00Z" w16du:dateUtc="2025-08-17T23:43:00Z">
        <w:r>
          <w:rPr>
            <w:lang w:val="en-US" w:eastAsia="es-ES"/>
          </w:rPr>
          <w:t xml:space="preserve">      operationId: </w:t>
        </w:r>
        <w:r>
          <w:t>Delete</w:t>
        </w:r>
      </w:ins>
      <w:ins w:id="545" w:author="Parthasarathi [Nokia]" w:date="2025-08-18T05:32:00Z" w16du:dateUtc="2025-08-18T00:02:00Z">
        <w:r w:rsidR="003D0226">
          <w:t>DAProfile</w:t>
        </w:r>
      </w:ins>
    </w:p>
    <w:p w14:paraId="5DBA2C82" w14:textId="77777777" w:rsidR="00C63309" w:rsidRDefault="00C63309" w:rsidP="00C63309">
      <w:pPr>
        <w:pStyle w:val="PL"/>
        <w:rPr>
          <w:ins w:id="546" w:author="Parthasarathi [Nokia]" w:date="2025-08-18T05:13:00Z" w16du:dateUtc="2025-08-17T23:43:00Z"/>
          <w:lang w:val="en-US" w:eastAsia="es-ES"/>
        </w:rPr>
      </w:pPr>
      <w:ins w:id="547" w:author="Parthasarathi [Nokia]" w:date="2025-08-18T05:13:00Z" w16du:dateUtc="2025-08-17T23:43:00Z">
        <w:r>
          <w:rPr>
            <w:lang w:val="en-US" w:eastAsia="es-ES"/>
          </w:rPr>
          <w:t xml:space="preserve">      tags:</w:t>
        </w:r>
      </w:ins>
    </w:p>
    <w:p w14:paraId="4A4A6D8A" w14:textId="69A8439C" w:rsidR="00C63309" w:rsidRPr="007C1AFD" w:rsidRDefault="00C63309" w:rsidP="00C63309">
      <w:pPr>
        <w:pStyle w:val="PL"/>
        <w:rPr>
          <w:ins w:id="548" w:author="Parthasarathi [Nokia]" w:date="2025-08-18T05:13:00Z" w16du:dateUtc="2025-08-17T23:43:00Z"/>
        </w:rPr>
      </w:pPr>
      <w:ins w:id="549" w:author="Parthasarathi [Nokia]" w:date="2025-08-18T05:13:00Z" w16du:dateUtc="2025-08-17T23:43:00Z">
        <w:r>
          <w:rPr>
            <w:lang w:val="en-US" w:eastAsia="es-ES"/>
          </w:rPr>
          <w:t xml:space="preserve">        - </w:t>
        </w:r>
        <w:r w:rsidRPr="007C1AFD">
          <w:rPr>
            <w:rFonts w:hint="eastAsia"/>
          </w:rPr>
          <w:t>I</w:t>
        </w:r>
        <w:r w:rsidRPr="007C1AFD">
          <w:t xml:space="preserve">ndividual SEAL </w:t>
        </w:r>
      </w:ins>
      <w:ins w:id="550" w:author="Parthasarathi [Nokia]" w:date="2025-08-18T05:33:00Z" w16du:dateUtc="2025-08-18T00:03:00Z">
        <w:r w:rsidR="003D0226">
          <w:t>DA Profile</w:t>
        </w:r>
      </w:ins>
      <w:ins w:id="551" w:author="Parthasarathi [Nokia]" w:date="2025-08-18T05:13:00Z" w16du:dateUtc="2025-08-17T23:43:00Z">
        <w:r>
          <w:rPr>
            <w:lang w:val="en-US" w:eastAsia="es-ES"/>
          </w:rPr>
          <w:t>(Document)</w:t>
        </w:r>
      </w:ins>
    </w:p>
    <w:p w14:paraId="245919B5" w14:textId="77777777" w:rsidR="00C63309" w:rsidRPr="007C1AFD" w:rsidRDefault="00C63309" w:rsidP="00C63309">
      <w:pPr>
        <w:pStyle w:val="PL"/>
        <w:rPr>
          <w:ins w:id="552" w:author="Parthasarathi [Nokia]" w:date="2025-08-18T05:13:00Z" w16du:dateUtc="2025-08-17T23:43:00Z"/>
        </w:rPr>
      </w:pPr>
      <w:ins w:id="553" w:author="Parthasarathi [Nokia]" w:date="2025-08-18T05:13:00Z" w16du:dateUtc="2025-08-17T23:43:00Z">
        <w:r w:rsidRPr="007C1AFD">
          <w:t xml:space="preserve">      parameters:</w:t>
        </w:r>
      </w:ins>
    </w:p>
    <w:p w14:paraId="093BEEAD" w14:textId="45D64A56" w:rsidR="00C63309" w:rsidRPr="007C1AFD" w:rsidRDefault="00C63309" w:rsidP="00C63309">
      <w:pPr>
        <w:pStyle w:val="PL"/>
        <w:rPr>
          <w:ins w:id="554" w:author="Parthasarathi [Nokia]" w:date="2025-08-18T05:13:00Z" w16du:dateUtc="2025-08-17T23:43:00Z"/>
        </w:rPr>
      </w:pPr>
      <w:ins w:id="555" w:author="Parthasarathi [Nokia]" w:date="2025-08-18T05:13:00Z" w16du:dateUtc="2025-08-17T23:43:00Z">
        <w:r w:rsidRPr="007C1AFD">
          <w:t xml:space="preserve">        - name: </w:t>
        </w:r>
      </w:ins>
      <w:ins w:id="556" w:author="Parthasarathi [Nokia]" w:date="2025-08-18T05:31:00Z" w16du:dateUtc="2025-08-18T00:01:00Z">
        <w:r w:rsidR="003D0226">
          <w:t>daId</w:t>
        </w:r>
      </w:ins>
    </w:p>
    <w:p w14:paraId="5B4025FB" w14:textId="77777777" w:rsidR="00C63309" w:rsidRPr="007C1AFD" w:rsidRDefault="00C63309" w:rsidP="00C63309">
      <w:pPr>
        <w:pStyle w:val="PL"/>
        <w:rPr>
          <w:ins w:id="557" w:author="Parthasarathi [Nokia]" w:date="2025-08-18T05:13:00Z" w16du:dateUtc="2025-08-17T23:43:00Z"/>
        </w:rPr>
      </w:pPr>
      <w:ins w:id="558" w:author="Parthasarathi [Nokia]" w:date="2025-08-18T05:13:00Z" w16du:dateUtc="2025-08-17T23:43:00Z">
        <w:r w:rsidRPr="007C1AFD">
          <w:t xml:space="preserve">          in: path</w:t>
        </w:r>
      </w:ins>
    </w:p>
    <w:p w14:paraId="46FE04CC" w14:textId="141D10FB" w:rsidR="00C63309" w:rsidRPr="007C1AFD" w:rsidRDefault="00C63309" w:rsidP="00C63309">
      <w:pPr>
        <w:pStyle w:val="PL"/>
        <w:rPr>
          <w:ins w:id="559" w:author="Parthasarathi [Nokia]" w:date="2025-08-18T05:13:00Z" w16du:dateUtc="2025-08-17T23:43:00Z"/>
        </w:rPr>
      </w:pPr>
      <w:ins w:id="560" w:author="Parthasarathi [Nokia]" w:date="2025-08-18T05:13:00Z" w16du:dateUtc="2025-08-17T23:43:00Z">
        <w:r w:rsidRPr="007C1AFD">
          <w:t xml:space="preserve">          description: String identifying an individual </w:t>
        </w:r>
      </w:ins>
      <w:ins w:id="561" w:author="Parthasarathi [Nokia]" w:date="2025-08-18T05:37:00Z" w16du:dateUtc="2025-08-18T00:07:00Z">
        <w:r w:rsidR="003D0226">
          <w:t>DA profile</w:t>
        </w:r>
      </w:ins>
      <w:ins w:id="562" w:author="Parthasarathi [Nokia]" w:date="2025-08-18T05:13:00Z" w16du:dateUtc="2025-08-17T23:43:00Z">
        <w:r w:rsidRPr="007C1AFD">
          <w:t xml:space="preserve"> resource.</w:t>
        </w:r>
      </w:ins>
    </w:p>
    <w:p w14:paraId="1A0ACE31" w14:textId="77777777" w:rsidR="00C63309" w:rsidRPr="007C1AFD" w:rsidRDefault="00C63309" w:rsidP="00C63309">
      <w:pPr>
        <w:pStyle w:val="PL"/>
        <w:rPr>
          <w:ins w:id="563" w:author="Parthasarathi [Nokia]" w:date="2025-08-18T05:13:00Z" w16du:dateUtc="2025-08-17T23:43:00Z"/>
        </w:rPr>
      </w:pPr>
      <w:ins w:id="564" w:author="Parthasarathi [Nokia]" w:date="2025-08-18T05:13:00Z" w16du:dateUtc="2025-08-17T23:43:00Z">
        <w:r w:rsidRPr="007C1AFD">
          <w:t xml:space="preserve">          required: true</w:t>
        </w:r>
      </w:ins>
    </w:p>
    <w:p w14:paraId="2B94FD9A" w14:textId="77777777" w:rsidR="00C63309" w:rsidRPr="007C1AFD" w:rsidRDefault="00C63309" w:rsidP="00C63309">
      <w:pPr>
        <w:pStyle w:val="PL"/>
        <w:rPr>
          <w:ins w:id="565" w:author="Parthasarathi [Nokia]" w:date="2025-08-18T05:13:00Z" w16du:dateUtc="2025-08-17T23:43:00Z"/>
        </w:rPr>
      </w:pPr>
      <w:ins w:id="566" w:author="Parthasarathi [Nokia]" w:date="2025-08-18T05:13:00Z" w16du:dateUtc="2025-08-17T23:43:00Z">
        <w:r w:rsidRPr="007C1AFD">
          <w:t xml:space="preserve">          schema:</w:t>
        </w:r>
      </w:ins>
    </w:p>
    <w:p w14:paraId="0DD1C195" w14:textId="77777777" w:rsidR="00C63309" w:rsidRPr="007C1AFD" w:rsidRDefault="00C63309" w:rsidP="00C63309">
      <w:pPr>
        <w:pStyle w:val="PL"/>
        <w:rPr>
          <w:ins w:id="567" w:author="Parthasarathi [Nokia]" w:date="2025-08-18T05:13:00Z" w16du:dateUtc="2025-08-17T23:43:00Z"/>
        </w:rPr>
      </w:pPr>
      <w:ins w:id="568" w:author="Parthasarathi [Nokia]" w:date="2025-08-18T05:13:00Z" w16du:dateUtc="2025-08-17T23:43:00Z">
        <w:r w:rsidRPr="007C1AFD">
          <w:t xml:space="preserve">            type: string</w:t>
        </w:r>
      </w:ins>
    </w:p>
    <w:p w14:paraId="42FC334A" w14:textId="77777777" w:rsidR="00C63309" w:rsidRPr="007C1AFD" w:rsidRDefault="00C63309" w:rsidP="00C63309">
      <w:pPr>
        <w:pStyle w:val="PL"/>
        <w:rPr>
          <w:ins w:id="569" w:author="Parthasarathi [Nokia]" w:date="2025-08-18T05:13:00Z" w16du:dateUtc="2025-08-17T23:43:00Z"/>
        </w:rPr>
      </w:pPr>
      <w:ins w:id="570" w:author="Parthasarathi [Nokia]" w:date="2025-08-18T05:13:00Z" w16du:dateUtc="2025-08-17T23:43:00Z">
        <w:r w:rsidRPr="007C1AFD">
          <w:t xml:space="preserve">      responses:</w:t>
        </w:r>
      </w:ins>
    </w:p>
    <w:p w14:paraId="604886A2" w14:textId="77777777" w:rsidR="00C63309" w:rsidRPr="007C1AFD" w:rsidRDefault="00C63309" w:rsidP="00C63309">
      <w:pPr>
        <w:pStyle w:val="PL"/>
        <w:rPr>
          <w:ins w:id="571" w:author="Parthasarathi [Nokia]" w:date="2025-08-18T05:13:00Z" w16du:dateUtc="2025-08-17T23:43:00Z"/>
        </w:rPr>
      </w:pPr>
      <w:ins w:id="572" w:author="Parthasarathi [Nokia]" w:date="2025-08-18T05:13:00Z" w16du:dateUtc="2025-08-17T23:43:00Z">
        <w:r w:rsidRPr="007C1AFD">
          <w:t xml:space="preserve">        '204':</w:t>
        </w:r>
      </w:ins>
    </w:p>
    <w:p w14:paraId="5961CC24" w14:textId="071FE5DF" w:rsidR="00C63309" w:rsidRPr="007C1AFD" w:rsidRDefault="00C63309" w:rsidP="00C63309">
      <w:pPr>
        <w:pStyle w:val="PL"/>
        <w:rPr>
          <w:ins w:id="573" w:author="Parthasarathi [Nokia]" w:date="2025-08-18T05:13:00Z" w16du:dateUtc="2025-08-17T23:43:00Z"/>
        </w:rPr>
      </w:pPr>
      <w:ins w:id="574" w:author="Parthasarathi [Nokia]" w:date="2025-08-18T05:13:00Z" w16du:dateUtc="2025-08-17T23:43:00Z">
        <w:r w:rsidRPr="007C1AFD">
          <w:t xml:space="preserve">          description: The individual configuration matching </w:t>
        </w:r>
      </w:ins>
      <w:ins w:id="575" w:author="Parthasarathi [Nokia]" w:date="2025-08-18T05:31:00Z" w16du:dateUtc="2025-08-18T00:01:00Z">
        <w:r w:rsidR="003D0226">
          <w:t>daId</w:t>
        </w:r>
      </w:ins>
      <w:ins w:id="576" w:author="Parthasarathi [Nokia]" w:date="2025-08-18T05:13:00Z" w16du:dateUtc="2025-08-17T23:43:00Z">
        <w:r w:rsidRPr="007C1AFD">
          <w:t xml:space="preserve"> is deleted.</w:t>
        </w:r>
      </w:ins>
    </w:p>
    <w:p w14:paraId="17E1725F" w14:textId="77777777" w:rsidR="00C63309" w:rsidRPr="007C1AFD" w:rsidRDefault="00C63309" w:rsidP="00C63309">
      <w:pPr>
        <w:pStyle w:val="PL"/>
        <w:rPr>
          <w:ins w:id="577" w:author="Parthasarathi [Nokia]" w:date="2025-08-18T05:13:00Z" w16du:dateUtc="2025-08-17T23:43:00Z"/>
        </w:rPr>
      </w:pPr>
      <w:ins w:id="578" w:author="Parthasarathi [Nokia]" w:date="2025-08-18T05:13:00Z" w16du:dateUtc="2025-08-17T23:43:00Z">
        <w:r w:rsidRPr="007C1AFD">
          <w:t xml:space="preserve">        '307':</w:t>
        </w:r>
      </w:ins>
    </w:p>
    <w:p w14:paraId="3EED7290" w14:textId="77777777" w:rsidR="00C63309" w:rsidRPr="007C1AFD" w:rsidRDefault="00C63309" w:rsidP="00C63309">
      <w:pPr>
        <w:pStyle w:val="PL"/>
        <w:rPr>
          <w:ins w:id="579" w:author="Parthasarathi [Nokia]" w:date="2025-08-18T05:13:00Z" w16du:dateUtc="2025-08-17T23:43:00Z"/>
        </w:rPr>
      </w:pPr>
      <w:ins w:id="580" w:author="Parthasarathi [Nokia]" w:date="2025-08-18T05:13:00Z" w16du:dateUtc="2025-08-17T23:43:00Z">
        <w:r w:rsidRPr="007C1AFD">
          <w:t xml:space="preserve">          $ref: 'TS29122_CommonData.yaml#/components/responses/307'</w:t>
        </w:r>
      </w:ins>
    </w:p>
    <w:p w14:paraId="3650E62A" w14:textId="77777777" w:rsidR="00C63309" w:rsidRPr="007C1AFD" w:rsidRDefault="00C63309" w:rsidP="00C63309">
      <w:pPr>
        <w:pStyle w:val="PL"/>
        <w:rPr>
          <w:ins w:id="581" w:author="Parthasarathi [Nokia]" w:date="2025-08-18T05:13:00Z" w16du:dateUtc="2025-08-17T23:43:00Z"/>
        </w:rPr>
      </w:pPr>
      <w:ins w:id="582" w:author="Parthasarathi [Nokia]" w:date="2025-08-18T05:13:00Z" w16du:dateUtc="2025-08-17T23:43:00Z">
        <w:r w:rsidRPr="007C1AFD">
          <w:t xml:space="preserve">        '308':</w:t>
        </w:r>
      </w:ins>
    </w:p>
    <w:p w14:paraId="589AA9A8" w14:textId="77777777" w:rsidR="00C63309" w:rsidRPr="007C1AFD" w:rsidRDefault="00C63309" w:rsidP="00C63309">
      <w:pPr>
        <w:pStyle w:val="PL"/>
        <w:rPr>
          <w:ins w:id="583" w:author="Parthasarathi [Nokia]" w:date="2025-08-18T05:13:00Z" w16du:dateUtc="2025-08-17T23:43:00Z"/>
        </w:rPr>
      </w:pPr>
      <w:ins w:id="584" w:author="Parthasarathi [Nokia]" w:date="2025-08-18T05:13:00Z" w16du:dateUtc="2025-08-17T23:43:00Z">
        <w:r w:rsidRPr="007C1AFD">
          <w:t xml:space="preserve">          $ref: 'TS29122_CommonData.yaml#/components/responses/308'</w:t>
        </w:r>
      </w:ins>
    </w:p>
    <w:p w14:paraId="406B680D" w14:textId="77777777" w:rsidR="00C63309" w:rsidRPr="007C1AFD" w:rsidRDefault="00C63309" w:rsidP="00C63309">
      <w:pPr>
        <w:pStyle w:val="PL"/>
        <w:rPr>
          <w:ins w:id="585" w:author="Parthasarathi [Nokia]" w:date="2025-08-18T05:13:00Z" w16du:dateUtc="2025-08-17T23:43:00Z"/>
        </w:rPr>
      </w:pPr>
      <w:ins w:id="586" w:author="Parthasarathi [Nokia]" w:date="2025-08-18T05:13:00Z" w16du:dateUtc="2025-08-17T23:43:00Z">
        <w:r w:rsidRPr="007C1AFD">
          <w:t xml:space="preserve">        '400':</w:t>
        </w:r>
      </w:ins>
    </w:p>
    <w:p w14:paraId="73838247" w14:textId="77777777" w:rsidR="00C63309" w:rsidRPr="007C1AFD" w:rsidRDefault="00C63309" w:rsidP="00C63309">
      <w:pPr>
        <w:pStyle w:val="PL"/>
        <w:rPr>
          <w:ins w:id="587" w:author="Parthasarathi [Nokia]" w:date="2025-08-18T05:13:00Z" w16du:dateUtc="2025-08-17T23:43:00Z"/>
        </w:rPr>
      </w:pPr>
      <w:ins w:id="588" w:author="Parthasarathi [Nokia]" w:date="2025-08-18T05:13:00Z" w16du:dateUtc="2025-08-17T23:43:00Z">
        <w:r w:rsidRPr="007C1AFD">
          <w:t xml:space="preserve">          $ref: 'TS29122_CommonData.yaml#/components/responses/400'</w:t>
        </w:r>
      </w:ins>
    </w:p>
    <w:p w14:paraId="1729C98B" w14:textId="77777777" w:rsidR="00C63309" w:rsidRPr="007C1AFD" w:rsidRDefault="00C63309" w:rsidP="00C63309">
      <w:pPr>
        <w:pStyle w:val="PL"/>
        <w:rPr>
          <w:ins w:id="589" w:author="Parthasarathi [Nokia]" w:date="2025-08-18T05:13:00Z" w16du:dateUtc="2025-08-17T23:43:00Z"/>
        </w:rPr>
      </w:pPr>
      <w:ins w:id="590" w:author="Parthasarathi [Nokia]" w:date="2025-08-18T05:13:00Z" w16du:dateUtc="2025-08-17T23:43:00Z">
        <w:r w:rsidRPr="007C1AFD">
          <w:t xml:space="preserve">        '401':</w:t>
        </w:r>
      </w:ins>
    </w:p>
    <w:p w14:paraId="392594C4" w14:textId="77777777" w:rsidR="00C63309" w:rsidRPr="007C1AFD" w:rsidRDefault="00C63309" w:rsidP="00C63309">
      <w:pPr>
        <w:pStyle w:val="PL"/>
        <w:rPr>
          <w:ins w:id="591" w:author="Parthasarathi [Nokia]" w:date="2025-08-18T05:13:00Z" w16du:dateUtc="2025-08-17T23:43:00Z"/>
        </w:rPr>
      </w:pPr>
      <w:ins w:id="592" w:author="Parthasarathi [Nokia]" w:date="2025-08-18T05:13:00Z" w16du:dateUtc="2025-08-17T23:43:00Z">
        <w:r w:rsidRPr="007C1AFD">
          <w:t xml:space="preserve">          $ref: 'TS29122_CommonData.yaml#/components/responses/401'</w:t>
        </w:r>
      </w:ins>
    </w:p>
    <w:p w14:paraId="71C8F0AD" w14:textId="77777777" w:rsidR="00C63309" w:rsidRPr="007C1AFD" w:rsidRDefault="00C63309" w:rsidP="00C63309">
      <w:pPr>
        <w:pStyle w:val="PL"/>
        <w:rPr>
          <w:ins w:id="593" w:author="Parthasarathi [Nokia]" w:date="2025-08-18T05:13:00Z" w16du:dateUtc="2025-08-17T23:43:00Z"/>
        </w:rPr>
      </w:pPr>
      <w:ins w:id="594" w:author="Parthasarathi [Nokia]" w:date="2025-08-18T05:13:00Z" w16du:dateUtc="2025-08-17T23:43:00Z">
        <w:r w:rsidRPr="007C1AFD">
          <w:t xml:space="preserve">        '403':</w:t>
        </w:r>
      </w:ins>
    </w:p>
    <w:p w14:paraId="44C61602" w14:textId="77777777" w:rsidR="00C63309" w:rsidRPr="007C1AFD" w:rsidRDefault="00C63309" w:rsidP="00C63309">
      <w:pPr>
        <w:pStyle w:val="PL"/>
        <w:rPr>
          <w:ins w:id="595" w:author="Parthasarathi [Nokia]" w:date="2025-08-18T05:13:00Z" w16du:dateUtc="2025-08-17T23:43:00Z"/>
        </w:rPr>
      </w:pPr>
      <w:ins w:id="596" w:author="Parthasarathi [Nokia]" w:date="2025-08-18T05:13:00Z" w16du:dateUtc="2025-08-17T23:43:00Z">
        <w:r w:rsidRPr="007C1AFD">
          <w:t xml:space="preserve">          $ref: 'TS29122_CommonData.yaml#/components/responses/403'</w:t>
        </w:r>
      </w:ins>
    </w:p>
    <w:p w14:paraId="7E47199F" w14:textId="77777777" w:rsidR="00C63309" w:rsidRPr="007C1AFD" w:rsidRDefault="00C63309" w:rsidP="00C63309">
      <w:pPr>
        <w:pStyle w:val="PL"/>
        <w:rPr>
          <w:ins w:id="597" w:author="Parthasarathi [Nokia]" w:date="2025-08-18T05:13:00Z" w16du:dateUtc="2025-08-17T23:43:00Z"/>
        </w:rPr>
      </w:pPr>
      <w:ins w:id="598" w:author="Parthasarathi [Nokia]" w:date="2025-08-18T05:13:00Z" w16du:dateUtc="2025-08-17T23:43:00Z">
        <w:r w:rsidRPr="007C1AFD">
          <w:t xml:space="preserve">        '404':</w:t>
        </w:r>
      </w:ins>
    </w:p>
    <w:p w14:paraId="08AEF33C" w14:textId="77777777" w:rsidR="00C63309" w:rsidRPr="007C1AFD" w:rsidRDefault="00C63309" w:rsidP="00C63309">
      <w:pPr>
        <w:pStyle w:val="PL"/>
        <w:rPr>
          <w:ins w:id="599" w:author="Parthasarathi [Nokia]" w:date="2025-08-18T05:13:00Z" w16du:dateUtc="2025-08-17T23:43:00Z"/>
        </w:rPr>
      </w:pPr>
      <w:ins w:id="600" w:author="Parthasarathi [Nokia]" w:date="2025-08-18T05:13:00Z" w16du:dateUtc="2025-08-17T23:43:00Z">
        <w:r w:rsidRPr="007C1AFD">
          <w:t xml:space="preserve">          $ref: 'TS29122_CommonData.yaml#/components/responses/404'</w:t>
        </w:r>
      </w:ins>
    </w:p>
    <w:p w14:paraId="3AB5EBAF" w14:textId="77777777" w:rsidR="00C63309" w:rsidRPr="007C1AFD" w:rsidRDefault="00C63309" w:rsidP="00C63309">
      <w:pPr>
        <w:pStyle w:val="PL"/>
        <w:rPr>
          <w:ins w:id="601" w:author="Parthasarathi [Nokia]" w:date="2025-08-18T05:13:00Z" w16du:dateUtc="2025-08-17T23:43:00Z"/>
        </w:rPr>
      </w:pPr>
      <w:ins w:id="602" w:author="Parthasarathi [Nokia]" w:date="2025-08-18T05:13:00Z" w16du:dateUtc="2025-08-17T23:43:00Z">
        <w:r w:rsidRPr="007C1AFD">
          <w:t xml:space="preserve">        '429':</w:t>
        </w:r>
      </w:ins>
    </w:p>
    <w:p w14:paraId="701F7CD3" w14:textId="77777777" w:rsidR="00C63309" w:rsidRPr="007C1AFD" w:rsidRDefault="00C63309" w:rsidP="00C63309">
      <w:pPr>
        <w:pStyle w:val="PL"/>
        <w:rPr>
          <w:ins w:id="603" w:author="Parthasarathi [Nokia]" w:date="2025-08-18T05:13:00Z" w16du:dateUtc="2025-08-17T23:43:00Z"/>
        </w:rPr>
      </w:pPr>
      <w:ins w:id="604" w:author="Parthasarathi [Nokia]" w:date="2025-08-18T05:13:00Z" w16du:dateUtc="2025-08-17T23:43:00Z">
        <w:r w:rsidRPr="007C1AFD">
          <w:t xml:space="preserve">          $ref: 'TS29122_CommonData.yaml#/components/responses/429'</w:t>
        </w:r>
      </w:ins>
    </w:p>
    <w:p w14:paraId="0304AC35" w14:textId="77777777" w:rsidR="00C63309" w:rsidRPr="007C1AFD" w:rsidRDefault="00C63309" w:rsidP="00C63309">
      <w:pPr>
        <w:pStyle w:val="PL"/>
        <w:rPr>
          <w:ins w:id="605" w:author="Parthasarathi [Nokia]" w:date="2025-08-18T05:13:00Z" w16du:dateUtc="2025-08-17T23:43:00Z"/>
        </w:rPr>
      </w:pPr>
      <w:ins w:id="606" w:author="Parthasarathi [Nokia]" w:date="2025-08-18T05:13:00Z" w16du:dateUtc="2025-08-17T23:43:00Z">
        <w:r w:rsidRPr="007C1AFD">
          <w:t xml:space="preserve">        '500':</w:t>
        </w:r>
      </w:ins>
    </w:p>
    <w:p w14:paraId="654F22FA" w14:textId="77777777" w:rsidR="00C63309" w:rsidRPr="007C1AFD" w:rsidRDefault="00C63309" w:rsidP="00C63309">
      <w:pPr>
        <w:pStyle w:val="PL"/>
        <w:rPr>
          <w:ins w:id="607" w:author="Parthasarathi [Nokia]" w:date="2025-08-18T05:13:00Z" w16du:dateUtc="2025-08-17T23:43:00Z"/>
        </w:rPr>
      </w:pPr>
      <w:ins w:id="608" w:author="Parthasarathi [Nokia]" w:date="2025-08-18T05:13:00Z" w16du:dateUtc="2025-08-17T23:43:00Z">
        <w:r w:rsidRPr="007C1AFD">
          <w:t xml:space="preserve">          $ref: 'TS29122_CommonData.yaml#/components/responses/500'</w:t>
        </w:r>
      </w:ins>
    </w:p>
    <w:p w14:paraId="27FDB3BB" w14:textId="77777777" w:rsidR="00C63309" w:rsidRPr="007C1AFD" w:rsidRDefault="00C63309" w:rsidP="00C63309">
      <w:pPr>
        <w:pStyle w:val="PL"/>
        <w:rPr>
          <w:ins w:id="609" w:author="Parthasarathi [Nokia]" w:date="2025-08-18T05:13:00Z" w16du:dateUtc="2025-08-17T23:43:00Z"/>
        </w:rPr>
      </w:pPr>
      <w:ins w:id="610" w:author="Parthasarathi [Nokia]" w:date="2025-08-18T05:13:00Z" w16du:dateUtc="2025-08-17T23:43:00Z">
        <w:r w:rsidRPr="007C1AFD">
          <w:t xml:space="preserve">        '503':</w:t>
        </w:r>
      </w:ins>
    </w:p>
    <w:p w14:paraId="4AE4CE6C" w14:textId="77777777" w:rsidR="00C63309" w:rsidRPr="007C1AFD" w:rsidRDefault="00C63309" w:rsidP="00C63309">
      <w:pPr>
        <w:pStyle w:val="PL"/>
        <w:rPr>
          <w:ins w:id="611" w:author="Parthasarathi [Nokia]" w:date="2025-08-18T05:13:00Z" w16du:dateUtc="2025-08-17T23:43:00Z"/>
        </w:rPr>
      </w:pPr>
      <w:ins w:id="612" w:author="Parthasarathi [Nokia]" w:date="2025-08-18T05:13:00Z" w16du:dateUtc="2025-08-17T23:43:00Z">
        <w:r w:rsidRPr="007C1AFD">
          <w:t xml:space="preserve">          $ref: 'TS29122_CommonData.yaml#/components/responses/503'</w:t>
        </w:r>
      </w:ins>
    </w:p>
    <w:p w14:paraId="46CFD5A2" w14:textId="77777777" w:rsidR="00C63309" w:rsidRPr="007C1AFD" w:rsidRDefault="00C63309" w:rsidP="00C63309">
      <w:pPr>
        <w:pStyle w:val="PL"/>
        <w:rPr>
          <w:ins w:id="613" w:author="Parthasarathi [Nokia]" w:date="2025-08-18T05:13:00Z" w16du:dateUtc="2025-08-17T23:43:00Z"/>
        </w:rPr>
      </w:pPr>
      <w:ins w:id="614" w:author="Parthasarathi [Nokia]" w:date="2025-08-18T05:13:00Z" w16du:dateUtc="2025-08-17T23:43:00Z">
        <w:r w:rsidRPr="007C1AFD">
          <w:t xml:space="preserve">        default:</w:t>
        </w:r>
      </w:ins>
    </w:p>
    <w:p w14:paraId="2E437DDF" w14:textId="77777777" w:rsidR="00C63309" w:rsidRPr="007C1AFD" w:rsidRDefault="00C63309" w:rsidP="00C63309">
      <w:pPr>
        <w:pStyle w:val="PL"/>
        <w:rPr>
          <w:ins w:id="615" w:author="Parthasarathi [Nokia]" w:date="2025-08-18T05:13:00Z" w16du:dateUtc="2025-08-17T23:43:00Z"/>
        </w:rPr>
      </w:pPr>
      <w:ins w:id="616" w:author="Parthasarathi [Nokia]" w:date="2025-08-18T05:13:00Z" w16du:dateUtc="2025-08-17T23:43:00Z">
        <w:r w:rsidRPr="007C1AFD">
          <w:t xml:space="preserve">          $ref: 'TS29122_CommonData.yaml#/components/responses/default'</w:t>
        </w:r>
      </w:ins>
    </w:p>
    <w:p w14:paraId="2B0916B5" w14:textId="77777777" w:rsidR="00C63309" w:rsidRDefault="00C63309" w:rsidP="00C63309">
      <w:pPr>
        <w:pStyle w:val="PL"/>
        <w:rPr>
          <w:ins w:id="617" w:author="Parthasarathi [Nokia]" w:date="2025-08-18T05:13:00Z" w16du:dateUtc="2025-08-17T23:43:00Z"/>
        </w:rPr>
      </w:pPr>
    </w:p>
    <w:p w14:paraId="16B8E803" w14:textId="77777777" w:rsidR="00C63309" w:rsidRPr="007C1AFD" w:rsidRDefault="00C63309" w:rsidP="00C63309">
      <w:pPr>
        <w:pStyle w:val="PL"/>
        <w:rPr>
          <w:ins w:id="618" w:author="Parthasarathi [Nokia]" w:date="2025-08-18T05:13:00Z" w16du:dateUtc="2025-08-17T23:43:00Z"/>
        </w:rPr>
      </w:pPr>
      <w:ins w:id="619" w:author="Parthasarathi [Nokia]" w:date="2025-08-18T05:13:00Z" w16du:dateUtc="2025-08-17T23:43:00Z">
        <w:r w:rsidRPr="007C1AFD">
          <w:t>components:</w:t>
        </w:r>
      </w:ins>
    </w:p>
    <w:p w14:paraId="4EA96ECA" w14:textId="77777777" w:rsidR="00C63309" w:rsidRPr="007C1AFD" w:rsidRDefault="00C63309" w:rsidP="00C63309">
      <w:pPr>
        <w:pStyle w:val="PL"/>
        <w:rPr>
          <w:ins w:id="620" w:author="Parthasarathi [Nokia]" w:date="2025-08-18T05:13:00Z" w16du:dateUtc="2025-08-17T23:43:00Z"/>
          <w:lang w:val="en-US" w:eastAsia="es-ES"/>
        </w:rPr>
      </w:pPr>
      <w:ins w:id="621" w:author="Parthasarathi [Nokia]" w:date="2025-08-18T05:13:00Z" w16du:dateUtc="2025-08-17T23:43:00Z">
        <w:r w:rsidRPr="007C1AFD">
          <w:rPr>
            <w:lang w:val="en-US" w:eastAsia="es-ES"/>
          </w:rPr>
          <w:t xml:space="preserve">  securitySchemes:</w:t>
        </w:r>
      </w:ins>
    </w:p>
    <w:p w14:paraId="550C21F5" w14:textId="77777777" w:rsidR="00C63309" w:rsidRPr="007C1AFD" w:rsidRDefault="00C63309" w:rsidP="00C63309">
      <w:pPr>
        <w:pStyle w:val="PL"/>
        <w:rPr>
          <w:ins w:id="622" w:author="Parthasarathi [Nokia]" w:date="2025-08-18T05:13:00Z" w16du:dateUtc="2025-08-17T23:43:00Z"/>
          <w:lang w:val="en-US" w:eastAsia="es-ES"/>
        </w:rPr>
      </w:pPr>
      <w:ins w:id="623" w:author="Parthasarathi [Nokia]" w:date="2025-08-18T05:13:00Z" w16du:dateUtc="2025-08-17T23:43:00Z">
        <w:r w:rsidRPr="007C1AFD">
          <w:rPr>
            <w:lang w:val="en-US" w:eastAsia="es-ES"/>
          </w:rPr>
          <w:t xml:space="preserve">    oAuth2ClientCredentials:</w:t>
        </w:r>
      </w:ins>
    </w:p>
    <w:p w14:paraId="4D7FA765" w14:textId="77777777" w:rsidR="00C63309" w:rsidRPr="007C1AFD" w:rsidRDefault="00C63309" w:rsidP="00C63309">
      <w:pPr>
        <w:pStyle w:val="PL"/>
        <w:rPr>
          <w:ins w:id="624" w:author="Parthasarathi [Nokia]" w:date="2025-08-18T05:13:00Z" w16du:dateUtc="2025-08-17T23:43:00Z"/>
          <w:lang w:val="en-US"/>
        </w:rPr>
      </w:pPr>
      <w:ins w:id="625" w:author="Parthasarathi [Nokia]" w:date="2025-08-18T05:13:00Z" w16du:dateUtc="2025-08-17T23:43:00Z">
        <w:r w:rsidRPr="007C1AFD">
          <w:rPr>
            <w:lang w:val="en-US"/>
          </w:rPr>
          <w:t xml:space="preserve">      type: oauth2</w:t>
        </w:r>
      </w:ins>
    </w:p>
    <w:p w14:paraId="35459D0B" w14:textId="77777777" w:rsidR="00C63309" w:rsidRPr="007C1AFD" w:rsidRDefault="00C63309" w:rsidP="00C63309">
      <w:pPr>
        <w:pStyle w:val="PL"/>
        <w:rPr>
          <w:ins w:id="626" w:author="Parthasarathi [Nokia]" w:date="2025-08-18T05:13:00Z" w16du:dateUtc="2025-08-17T23:43:00Z"/>
          <w:lang w:val="en-US"/>
        </w:rPr>
      </w:pPr>
      <w:ins w:id="627" w:author="Parthasarathi [Nokia]" w:date="2025-08-18T05:13:00Z" w16du:dateUtc="2025-08-17T23:43:00Z">
        <w:r w:rsidRPr="007C1AFD">
          <w:rPr>
            <w:lang w:val="en-US"/>
          </w:rPr>
          <w:t xml:space="preserve">      flows:</w:t>
        </w:r>
      </w:ins>
    </w:p>
    <w:p w14:paraId="4AA6702F" w14:textId="77777777" w:rsidR="00C63309" w:rsidRPr="007C1AFD" w:rsidRDefault="00C63309" w:rsidP="00C63309">
      <w:pPr>
        <w:pStyle w:val="PL"/>
        <w:rPr>
          <w:ins w:id="628" w:author="Parthasarathi [Nokia]" w:date="2025-08-18T05:13:00Z" w16du:dateUtc="2025-08-17T23:43:00Z"/>
          <w:lang w:val="en-US"/>
        </w:rPr>
      </w:pPr>
      <w:ins w:id="629" w:author="Parthasarathi [Nokia]" w:date="2025-08-18T05:13:00Z" w16du:dateUtc="2025-08-17T23:43:00Z">
        <w:r w:rsidRPr="007C1AFD">
          <w:rPr>
            <w:lang w:val="en-US"/>
          </w:rPr>
          <w:t xml:space="preserve">        clientCredentials:</w:t>
        </w:r>
      </w:ins>
    </w:p>
    <w:p w14:paraId="6E2A95F6" w14:textId="77777777" w:rsidR="00C63309" w:rsidRPr="007C1AFD" w:rsidRDefault="00C63309" w:rsidP="00C63309">
      <w:pPr>
        <w:pStyle w:val="PL"/>
        <w:rPr>
          <w:ins w:id="630" w:author="Parthasarathi [Nokia]" w:date="2025-08-18T05:13:00Z" w16du:dateUtc="2025-08-17T23:43:00Z"/>
          <w:lang w:val="en-US"/>
        </w:rPr>
      </w:pPr>
      <w:ins w:id="631" w:author="Parthasarathi [Nokia]" w:date="2025-08-18T05:13:00Z" w16du:dateUtc="2025-08-17T23:43:00Z">
        <w:r w:rsidRPr="007C1AFD">
          <w:rPr>
            <w:lang w:val="en-US"/>
          </w:rPr>
          <w:t xml:space="preserve">          tokenUrl: '{tokenUrl}'</w:t>
        </w:r>
      </w:ins>
    </w:p>
    <w:p w14:paraId="72C7E4DE" w14:textId="77777777" w:rsidR="00C63309" w:rsidRPr="007C1AFD" w:rsidRDefault="00C63309" w:rsidP="00C63309">
      <w:pPr>
        <w:pStyle w:val="PL"/>
        <w:rPr>
          <w:ins w:id="632" w:author="Parthasarathi [Nokia]" w:date="2025-08-18T05:13:00Z" w16du:dateUtc="2025-08-17T23:43:00Z"/>
          <w:lang w:val="en-US"/>
        </w:rPr>
      </w:pPr>
      <w:ins w:id="633" w:author="Parthasarathi [Nokia]" w:date="2025-08-18T05:13:00Z" w16du:dateUtc="2025-08-17T23:43:00Z">
        <w:r w:rsidRPr="007C1AFD">
          <w:rPr>
            <w:lang w:val="en-US"/>
          </w:rPr>
          <w:t xml:space="preserve">          scopes: {}</w:t>
        </w:r>
      </w:ins>
    </w:p>
    <w:p w14:paraId="79A40511" w14:textId="77777777" w:rsidR="00C63309" w:rsidRPr="007C1AFD" w:rsidRDefault="00C63309" w:rsidP="00C63309">
      <w:pPr>
        <w:pStyle w:val="PL"/>
        <w:rPr>
          <w:ins w:id="634" w:author="Parthasarathi [Nokia]" w:date="2025-08-18T05:13:00Z" w16du:dateUtc="2025-08-17T23:43:00Z"/>
        </w:rPr>
      </w:pPr>
    </w:p>
    <w:p w14:paraId="24635716" w14:textId="77777777" w:rsidR="00C63309" w:rsidRPr="007C1AFD" w:rsidRDefault="00C63309" w:rsidP="00C63309">
      <w:pPr>
        <w:pStyle w:val="PL"/>
        <w:rPr>
          <w:ins w:id="635" w:author="Parthasarathi [Nokia]" w:date="2025-08-18T05:13:00Z" w16du:dateUtc="2025-08-17T23:43:00Z"/>
        </w:rPr>
      </w:pPr>
      <w:ins w:id="636" w:author="Parthasarathi [Nokia]" w:date="2025-08-18T05:13:00Z" w16du:dateUtc="2025-08-17T23:43:00Z">
        <w:r w:rsidRPr="007C1AFD">
          <w:t xml:space="preserve">  schemas:</w:t>
        </w:r>
      </w:ins>
    </w:p>
    <w:p w14:paraId="1210AEDA" w14:textId="18E5B16F" w:rsidR="00C63309" w:rsidRPr="007C1AFD" w:rsidRDefault="00C63309" w:rsidP="00C63309">
      <w:pPr>
        <w:pStyle w:val="PL"/>
        <w:rPr>
          <w:ins w:id="637" w:author="Parthasarathi [Nokia]" w:date="2025-08-18T05:13:00Z" w16du:dateUtc="2025-08-17T23:43:00Z"/>
        </w:rPr>
      </w:pPr>
      <w:ins w:id="638" w:author="Parthasarathi [Nokia]" w:date="2025-08-18T05:13:00Z" w16du:dateUtc="2025-08-17T23:43:00Z">
        <w:r w:rsidRPr="007C1AFD">
          <w:t xml:space="preserve">    </w:t>
        </w:r>
      </w:ins>
      <w:ins w:id="639" w:author="Parthasarathi [Nokia]" w:date="2025-08-18T05:26:00Z" w16du:dateUtc="2025-08-17T23:56:00Z">
        <w:r w:rsidR="00640A04">
          <w:rPr>
            <w:rFonts w:hint="eastAsia"/>
            <w:lang w:eastAsia="zh-CN"/>
          </w:rPr>
          <w:t>DigitalAssetProfile</w:t>
        </w:r>
      </w:ins>
      <w:ins w:id="640" w:author="Parthasarathi [Nokia]" w:date="2025-08-18T05:13:00Z" w16du:dateUtc="2025-08-17T23:43:00Z">
        <w:r w:rsidRPr="007C1AFD">
          <w:t>:</w:t>
        </w:r>
      </w:ins>
    </w:p>
    <w:p w14:paraId="25109C17" w14:textId="029478C9" w:rsidR="00C63309" w:rsidRPr="007C1AFD" w:rsidRDefault="00C63309" w:rsidP="00C63309">
      <w:pPr>
        <w:pStyle w:val="PL"/>
        <w:rPr>
          <w:ins w:id="641" w:author="Parthasarathi [Nokia]" w:date="2025-08-18T05:13:00Z" w16du:dateUtc="2025-08-17T23:43:00Z"/>
        </w:rPr>
      </w:pPr>
      <w:ins w:id="642" w:author="Parthasarathi [Nokia]" w:date="2025-08-18T05:13:00Z" w16du:dateUtc="2025-08-17T23:43:00Z">
        <w:r w:rsidRPr="007C1AFD">
          <w:rPr>
            <w:rFonts w:eastAsia="SimSun"/>
          </w:rPr>
          <w:t xml:space="preserve">      description: Represents </w:t>
        </w:r>
        <w:r>
          <w:rPr>
            <w:rFonts w:eastAsia="SimSun"/>
          </w:rPr>
          <w:t xml:space="preserve">the </w:t>
        </w:r>
      </w:ins>
      <w:ins w:id="643" w:author="Parthasarathi [Nokia]" w:date="2025-08-18T05:37:00Z" w16du:dateUtc="2025-08-18T00:07:00Z">
        <w:r w:rsidR="003D0226">
          <w:rPr>
            <w:rFonts w:eastAsia="SimSun"/>
          </w:rPr>
          <w:t>DA Profile</w:t>
        </w:r>
      </w:ins>
      <w:ins w:id="644" w:author="Parthasarathi [Nokia]" w:date="2025-08-18T05:13:00Z" w16du:dateUtc="2025-08-17T23:43:00Z">
        <w:r w:rsidRPr="007C1AFD">
          <w:rPr>
            <w:rFonts w:eastAsia="SimSun"/>
          </w:rPr>
          <w:t xml:space="preserve"> information.</w:t>
        </w:r>
      </w:ins>
    </w:p>
    <w:p w14:paraId="0940EF5B" w14:textId="77777777" w:rsidR="00C63309" w:rsidRPr="007C1AFD" w:rsidRDefault="00C63309" w:rsidP="00C63309">
      <w:pPr>
        <w:pStyle w:val="PL"/>
        <w:rPr>
          <w:ins w:id="645" w:author="Parthasarathi [Nokia]" w:date="2025-08-18T05:13:00Z" w16du:dateUtc="2025-08-17T23:43:00Z"/>
        </w:rPr>
      </w:pPr>
      <w:ins w:id="646" w:author="Parthasarathi [Nokia]" w:date="2025-08-18T05:13:00Z" w16du:dateUtc="2025-08-17T23:43:00Z">
        <w:r w:rsidRPr="007C1AFD">
          <w:t xml:space="preserve">      type: object</w:t>
        </w:r>
      </w:ins>
    </w:p>
    <w:p w14:paraId="1B2B3719" w14:textId="77777777" w:rsidR="00C63309" w:rsidRPr="007C1AFD" w:rsidRDefault="00C63309" w:rsidP="00C63309">
      <w:pPr>
        <w:pStyle w:val="PL"/>
        <w:rPr>
          <w:ins w:id="647" w:author="Parthasarathi [Nokia]" w:date="2025-08-18T05:13:00Z" w16du:dateUtc="2025-08-17T23:43:00Z"/>
        </w:rPr>
      </w:pPr>
      <w:ins w:id="648" w:author="Parthasarathi [Nokia]" w:date="2025-08-18T05:13:00Z" w16du:dateUtc="2025-08-17T23:43:00Z">
        <w:r w:rsidRPr="007C1AFD">
          <w:t xml:space="preserve">      properties:</w:t>
        </w:r>
      </w:ins>
    </w:p>
    <w:p w14:paraId="56BF695F" w14:textId="247C9CA4" w:rsidR="00161D84" w:rsidRPr="0083324F" w:rsidRDefault="00161D84" w:rsidP="00161D84">
      <w:pPr>
        <w:pStyle w:val="PL"/>
        <w:rPr>
          <w:ins w:id="649" w:author="Parthasarathi [Nokia]" w:date="2025-08-18T06:55:00Z" w16du:dateUtc="2025-08-18T01:25:00Z"/>
          <w:lang w:val="en-US" w:eastAsia="es-ES"/>
        </w:rPr>
      </w:pPr>
      <w:ins w:id="650" w:author="Parthasarathi [Nokia]" w:date="2025-08-18T06:55:00Z" w16du:dateUtc="2025-08-18T01:25:00Z">
        <w:r w:rsidRPr="0083324F">
          <w:rPr>
            <w:lang w:val="en-US" w:eastAsia="es-ES"/>
          </w:rPr>
          <w:t xml:space="preserve">        </w:t>
        </w:r>
        <w:r>
          <w:t>accCtrlLists</w:t>
        </w:r>
        <w:r w:rsidRPr="0083324F">
          <w:rPr>
            <w:lang w:val="en-US" w:eastAsia="es-ES"/>
          </w:rPr>
          <w:t>:</w:t>
        </w:r>
      </w:ins>
    </w:p>
    <w:p w14:paraId="083A4B17" w14:textId="77777777" w:rsidR="00161D84" w:rsidRDefault="00161D84" w:rsidP="00161D84">
      <w:pPr>
        <w:pStyle w:val="PL"/>
        <w:rPr>
          <w:ins w:id="651" w:author="Parthasarathi [Nokia]" w:date="2025-08-18T06:55:00Z" w16du:dateUtc="2025-08-18T01:25:00Z"/>
          <w:lang w:val="en-US" w:eastAsia="es-ES"/>
        </w:rPr>
      </w:pPr>
      <w:ins w:id="652" w:author="Parthasarathi [Nokia]" w:date="2025-08-18T06:55:00Z" w16du:dateUtc="2025-08-18T01:25:00Z">
        <w:r w:rsidRPr="0083324F">
          <w:rPr>
            <w:lang w:val="en-US" w:eastAsia="es-ES"/>
          </w:rPr>
          <w:t xml:space="preserve">          type: array</w:t>
        </w:r>
      </w:ins>
    </w:p>
    <w:p w14:paraId="3F5F6236" w14:textId="77777777" w:rsidR="00161D84" w:rsidRPr="0083324F" w:rsidRDefault="00161D84" w:rsidP="00161D84">
      <w:pPr>
        <w:pStyle w:val="PL"/>
        <w:rPr>
          <w:ins w:id="653" w:author="Parthasarathi [Nokia]" w:date="2025-08-18T06:55:00Z" w16du:dateUtc="2025-08-18T01:25:00Z"/>
          <w:lang w:val="en-US" w:eastAsia="es-ES"/>
        </w:rPr>
      </w:pPr>
      <w:ins w:id="654" w:author="Parthasarathi [Nokia]" w:date="2025-08-18T06:55:00Z" w16du:dateUtc="2025-08-18T01:25:00Z">
        <w:r>
          <w:rPr>
            <w:lang w:val="en-US" w:eastAsia="es-ES"/>
          </w:rPr>
          <w:t xml:space="preserve">          minItems: 1</w:t>
        </w:r>
      </w:ins>
    </w:p>
    <w:p w14:paraId="49477594" w14:textId="77777777" w:rsidR="00161D84" w:rsidRPr="0083324F" w:rsidRDefault="00161D84" w:rsidP="00161D84">
      <w:pPr>
        <w:pStyle w:val="PL"/>
        <w:rPr>
          <w:ins w:id="655" w:author="Parthasarathi [Nokia]" w:date="2025-08-18T06:55:00Z" w16du:dateUtc="2025-08-18T01:25:00Z"/>
          <w:lang w:val="en-US" w:eastAsia="es-ES"/>
        </w:rPr>
      </w:pPr>
      <w:ins w:id="656" w:author="Parthasarathi [Nokia]" w:date="2025-08-18T06:55:00Z" w16du:dateUtc="2025-08-18T01:25:00Z">
        <w:r w:rsidRPr="0083324F">
          <w:rPr>
            <w:lang w:val="en-US" w:eastAsia="es-ES"/>
          </w:rPr>
          <w:t xml:space="preserve">          items:</w:t>
        </w:r>
      </w:ins>
    </w:p>
    <w:p w14:paraId="55767EF0" w14:textId="09644EF4" w:rsidR="00161D84" w:rsidRPr="0083324F" w:rsidRDefault="00161D84" w:rsidP="00161D84">
      <w:pPr>
        <w:pStyle w:val="PL"/>
        <w:rPr>
          <w:ins w:id="657" w:author="Parthasarathi [Nokia]" w:date="2025-08-18T06:55:00Z" w16du:dateUtc="2025-08-18T01:25:00Z"/>
          <w:lang w:val="en-US" w:eastAsia="es-ES"/>
        </w:rPr>
      </w:pPr>
      <w:ins w:id="658" w:author="Parthasarathi [Nokia]" w:date="2025-08-18T06:55:00Z" w16du:dateUtc="2025-08-18T01:25:00Z">
        <w:r w:rsidRPr="0083324F">
          <w:rPr>
            <w:lang w:val="en-US" w:eastAsia="es-ES"/>
          </w:rPr>
          <w:t xml:space="preserve">            </w:t>
        </w:r>
        <w:r w:rsidRPr="00DD5A75">
          <w:rPr>
            <w:lang w:val="en-US" w:eastAsia="es-ES"/>
          </w:rPr>
          <w:t>$ref: '#/components/schemas/</w:t>
        </w:r>
        <w:r>
          <w:t>AccessControlList</w:t>
        </w:r>
        <w:r w:rsidRPr="00DD5A75">
          <w:rPr>
            <w:lang w:val="en-US" w:eastAsia="es-ES"/>
          </w:rPr>
          <w:t>'</w:t>
        </w:r>
      </w:ins>
    </w:p>
    <w:p w14:paraId="3DF0A4AA" w14:textId="77777777" w:rsidR="00161D84" w:rsidRDefault="00161D84" w:rsidP="00161D84">
      <w:pPr>
        <w:pStyle w:val="PL"/>
        <w:rPr>
          <w:ins w:id="659" w:author="Parthasarathi [Nokia]" w:date="2025-08-18T06:55:00Z" w16du:dateUtc="2025-08-18T01:25:00Z"/>
          <w:lang w:val="en-US" w:eastAsia="es-ES"/>
        </w:rPr>
      </w:pPr>
      <w:ins w:id="660" w:author="Parthasarathi [Nokia]" w:date="2025-08-18T06:55:00Z" w16du:dateUtc="2025-08-18T01:25:00Z">
        <w:r w:rsidRPr="0083324F">
          <w:rPr>
            <w:lang w:val="en-US" w:eastAsia="es-ES"/>
          </w:rPr>
          <w:t xml:space="preserve">          description: </w:t>
        </w:r>
        <w:r>
          <w:rPr>
            <w:lang w:val="en-US" w:eastAsia="es-ES"/>
          </w:rPr>
          <w:t>&gt;</w:t>
        </w:r>
      </w:ins>
    </w:p>
    <w:p w14:paraId="53E9E1AD" w14:textId="11D5D6F6" w:rsidR="00161D84" w:rsidRDefault="00161D84" w:rsidP="00161D84">
      <w:pPr>
        <w:pStyle w:val="PL"/>
        <w:rPr>
          <w:ins w:id="661" w:author="Parthasarathi [Nokia]" w:date="2025-08-18T06:55:00Z" w16du:dateUtc="2025-08-18T01:25:00Z"/>
        </w:rPr>
      </w:pPr>
      <w:ins w:id="662" w:author="Parthasarathi [Nokia]" w:date="2025-08-18T06:55:00Z" w16du:dateUtc="2025-08-18T01:25:00Z">
        <w:r>
          <w:rPr>
            <w:lang w:val="en-US" w:eastAsia="es-ES"/>
          </w:rPr>
          <w:t xml:space="preserve">            </w:t>
        </w:r>
      </w:ins>
      <w:ins w:id="663" w:author="Parthasarathi [Nokia]" w:date="2025-08-18T06:56:00Z" w16du:dateUtc="2025-08-18T01:26:00Z">
        <w:r>
          <w:t>Represents the l</w:t>
        </w:r>
        <w:r w:rsidRPr="00777413">
          <w:t>ist of tuples indicating the requestors allowed to perform operations</w:t>
        </w:r>
      </w:ins>
    </w:p>
    <w:p w14:paraId="4E839478" w14:textId="184E6087" w:rsidR="00161D84" w:rsidRPr="00F540CC" w:rsidRDefault="00161D84" w:rsidP="00161D84">
      <w:pPr>
        <w:pStyle w:val="PL"/>
        <w:rPr>
          <w:ins w:id="664" w:author="Parthasarathi [Nokia]" w:date="2025-08-18T06:55:00Z" w16du:dateUtc="2025-08-18T01:25:00Z"/>
        </w:rPr>
      </w:pPr>
      <w:ins w:id="665" w:author="Parthasarathi [Nokia]" w:date="2025-08-18T06:55:00Z" w16du:dateUtc="2025-08-18T01:25:00Z">
        <w:r>
          <w:t xml:space="preserve">           </w:t>
        </w:r>
        <w:r w:rsidRPr="00DD372B">
          <w:t xml:space="preserve"> </w:t>
        </w:r>
      </w:ins>
      <w:ins w:id="666" w:author="Parthasarathi [Nokia]" w:date="2025-08-18T06:56:00Z" w16du:dateUtc="2025-08-18T01:26:00Z">
        <w:r w:rsidRPr="00777413">
          <w:t xml:space="preserve">with this </w:t>
        </w:r>
        <w:r>
          <w:t xml:space="preserve">digital </w:t>
        </w:r>
        <w:r w:rsidRPr="00777413">
          <w:t>asset and the allowed operation types.</w:t>
        </w:r>
      </w:ins>
    </w:p>
    <w:p w14:paraId="4C3D128F" w14:textId="3CA55E36" w:rsidR="00581E4C" w:rsidRPr="0083324F" w:rsidRDefault="00581E4C" w:rsidP="00581E4C">
      <w:pPr>
        <w:pStyle w:val="PL"/>
        <w:rPr>
          <w:ins w:id="667" w:author="Parthasarathi [Nokia]" w:date="2025-08-18T06:57:00Z" w16du:dateUtc="2025-08-18T01:27:00Z"/>
          <w:lang w:val="en-US" w:eastAsia="es-ES"/>
        </w:rPr>
      </w:pPr>
      <w:ins w:id="668" w:author="Parthasarathi [Nokia]" w:date="2025-08-18T06:57:00Z" w16du:dateUtc="2025-08-18T01:27:00Z">
        <w:r w:rsidRPr="0083324F">
          <w:rPr>
            <w:lang w:val="en-US" w:eastAsia="es-ES"/>
          </w:rPr>
          <w:t xml:space="preserve">        </w:t>
        </w:r>
      </w:ins>
      <w:ins w:id="669" w:author="Parthasarathi [Nokia]" w:date="2025-08-18T07:00:00Z" w16du:dateUtc="2025-08-18T01:30:00Z">
        <w:r>
          <w:t>accessories</w:t>
        </w:r>
      </w:ins>
      <w:ins w:id="670" w:author="Parthasarathi [Nokia]" w:date="2025-08-18T06:57:00Z" w16du:dateUtc="2025-08-18T01:27:00Z">
        <w:r w:rsidRPr="0083324F">
          <w:rPr>
            <w:lang w:val="en-US" w:eastAsia="es-ES"/>
          </w:rPr>
          <w:t>:</w:t>
        </w:r>
      </w:ins>
    </w:p>
    <w:p w14:paraId="5DFDE186" w14:textId="77777777" w:rsidR="00581E4C" w:rsidRDefault="00581E4C" w:rsidP="00581E4C">
      <w:pPr>
        <w:pStyle w:val="PL"/>
        <w:rPr>
          <w:ins w:id="671" w:author="Parthasarathi [Nokia]" w:date="2025-08-18T06:57:00Z" w16du:dateUtc="2025-08-18T01:27:00Z"/>
          <w:lang w:val="en-US" w:eastAsia="es-ES"/>
        </w:rPr>
      </w:pPr>
      <w:ins w:id="672" w:author="Parthasarathi [Nokia]" w:date="2025-08-18T06:57:00Z" w16du:dateUtc="2025-08-18T01:27:00Z">
        <w:r w:rsidRPr="0083324F">
          <w:rPr>
            <w:lang w:val="en-US" w:eastAsia="es-ES"/>
          </w:rPr>
          <w:t xml:space="preserve">          type: array</w:t>
        </w:r>
      </w:ins>
    </w:p>
    <w:p w14:paraId="6FC1A8E5" w14:textId="77777777" w:rsidR="00581E4C" w:rsidRPr="0083324F" w:rsidRDefault="00581E4C" w:rsidP="00581E4C">
      <w:pPr>
        <w:pStyle w:val="PL"/>
        <w:rPr>
          <w:ins w:id="673" w:author="Parthasarathi [Nokia]" w:date="2025-08-18T06:57:00Z" w16du:dateUtc="2025-08-18T01:27:00Z"/>
          <w:lang w:val="en-US" w:eastAsia="es-ES"/>
        </w:rPr>
      </w:pPr>
      <w:ins w:id="674" w:author="Parthasarathi [Nokia]" w:date="2025-08-18T06:57:00Z" w16du:dateUtc="2025-08-18T01:27:00Z">
        <w:r>
          <w:rPr>
            <w:lang w:val="en-US" w:eastAsia="es-ES"/>
          </w:rPr>
          <w:t xml:space="preserve">          minItems: 1</w:t>
        </w:r>
      </w:ins>
    </w:p>
    <w:p w14:paraId="73794383" w14:textId="77777777" w:rsidR="00581E4C" w:rsidRPr="0083324F" w:rsidRDefault="00581E4C" w:rsidP="00581E4C">
      <w:pPr>
        <w:pStyle w:val="PL"/>
        <w:rPr>
          <w:ins w:id="675" w:author="Parthasarathi [Nokia]" w:date="2025-08-18T06:57:00Z" w16du:dateUtc="2025-08-18T01:27:00Z"/>
          <w:lang w:val="en-US" w:eastAsia="es-ES"/>
        </w:rPr>
      </w:pPr>
      <w:ins w:id="676" w:author="Parthasarathi [Nokia]" w:date="2025-08-18T06:57:00Z" w16du:dateUtc="2025-08-18T01:27:00Z">
        <w:r w:rsidRPr="0083324F">
          <w:rPr>
            <w:lang w:val="en-US" w:eastAsia="es-ES"/>
          </w:rPr>
          <w:t xml:space="preserve">          items:</w:t>
        </w:r>
      </w:ins>
    </w:p>
    <w:p w14:paraId="0E1FEF34" w14:textId="3812B8E0" w:rsidR="00581E4C" w:rsidRPr="0083324F" w:rsidRDefault="00581E4C" w:rsidP="00581E4C">
      <w:pPr>
        <w:pStyle w:val="PL"/>
        <w:rPr>
          <w:ins w:id="677" w:author="Parthasarathi [Nokia]" w:date="2025-08-18T06:57:00Z" w16du:dateUtc="2025-08-18T01:27:00Z"/>
          <w:lang w:val="en-US" w:eastAsia="es-ES"/>
        </w:rPr>
      </w:pPr>
      <w:ins w:id="678" w:author="Parthasarathi [Nokia]" w:date="2025-08-18T06:57:00Z" w16du:dateUtc="2025-08-18T01:27:00Z">
        <w:r w:rsidRPr="0083324F">
          <w:rPr>
            <w:lang w:val="en-US" w:eastAsia="es-ES"/>
          </w:rPr>
          <w:t xml:space="preserve">            </w:t>
        </w:r>
        <w:r w:rsidRPr="00DD5A75">
          <w:rPr>
            <w:lang w:val="en-US" w:eastAsia="es-ES"/>
          </w:rPr>
          <w:t>$ref: '#/components/schemas/</w:t>
        </w:r>
      </w:ins>
      <w:ins w:id="679" w:author="Parthasarathi [Nokia]" w:date="2025-08-18T07:00:00Z" w16du:dateUtc="2025-08-18T01:30:00Z">
        <w:r>
          <w:t>DaId</w:t>
        </w:r>
      </w:ins>
      <w:ins w:id="680" w:author="Parthasarathi [Nokia]" w:date="2025-08-18T06:57:00Z" w16du:dateUtc="2025-08-18T01:27:00Z">
        <w:r w:rsidRPr="00DD5A75">
          <w:rPr>
            <w:lang w:val="en-US" w:eastAsia="es-ES"/>
          </w:rPr>
          <w:t>'</w:t>
        </w:r>
      </w:ins>
    </w:p>
    <w:p w14:paraId="7A28660B" w14:textId="77777777" w:rsidR="00581E4C" w:rsidRDefault="00581E4C" w:rsidP="00581E4C">
      <w:pPr>
        <w:pStyle w:val="PL"/>
        <w:rPr>
          <w:ins w:id="681" w:author="Parthasarathi [Nokia]" w:date="2025-08-18T06:57:00Z" w16du:dateUtc="2025-08-18T01:27:00Z"/>
          <w:lang w:val="en-US" w:eastAsia="es-ES"/>
        </w:rPr>
      </w:pPr>
      <w:ins w:id="682" w:author="Parthasarathi [Nokia]" w:date="2025-08-18T06:57:00Z" w16du:dateUtc="2025-08-18T01:27:00Z">
        <w:r w:rsidRPr="0083324F">
          <w:rPr>
            <w:lang w:val="en-US" w:eastAsia="es-ES"/>
          </w:rPr>
          <w:t xml:space="preserve">          description: </w:t>
        </w:r>
        <w:r>
          <w:rPr>
            <w:lang w:val="en-US" w:eastAsia="es-ES"/>
          </w:rPr>
          <w:t>&gt;</w:t>
        </w:r>
      </w:ins>
    </w:p>
    <w:p w14:paraId="6AE376A4" w14:textId="77777777" w:rsidR="00066CC3" w:rsidRDefault="00581E4C" w:rsidP="00581E4C">
      <w:pPr>
        <w:pStyle w:val="PL"/>
        <w:rPr>
          <w:ins w:id="683" w:author="Parthasarathi [Nokia]" w:date="2025-08-18T07:01:00Z" w16du:dateUtc="2025-08-18T01:31:00Z"/>
        </w:rPr>
      </w:pPr>
      <w:ins w:id="684" w:author="Parthasarathi [Nokia]" w:date="2025-08-18T06:57:00Z" w16du:dateUtc="2025-08-18T01:27:00Z">
        <w:r>
          <w:rPr>
            <w:lang w:val="en-US" w:eastAsia="es-ES"/>
          </w:rPr>
          <w:t xml:space="preserve">            </w:t>
        </w:r>
      </w:ins>
      <w:ins w:id="685" w:author="Parthasarathi [Nokia]" w:date="2025-08-18T07:01:00Z" w16du:dateUtc="2025-08-18T01:31:00Z">
        <w:r>
          <w:t>Represents the l</w:t>
        </w:r>
        <w:r w:rsidRPr="00777413">
          <w:t xml:space="preserve">ist of </w:t>
        </w:r>
        <w:r>
          <w:t xml:space="preserve">digital asset identifiers which are </w:t>
        </w:r>
        <w:r w:rsidRPr="00777413">
          <w:t>accessories (e.g. Hat, watch,</w:t>
        </w:r>
      </w:ins>
    </w:p>
    <w:p w14:paraId="2DBB93CE" w14:textId="1EF65339" w:rsidR="00581E4C" w:rsidRDefault="00581E4C" w:rsidP="00581E4C">
      <w:pPr>
        <w:pStyle w:val="PL"/>
        <w:rPr>
          <w:ins w:id="686" w:author="Parthasarathi [Nokia]" w:date="2025-08-18T07:01:00Z" w16du:dateUtc="2025-08-18T01:31:00Z"/>
        </w:rPr>
      </w:pPr>
      <w:ins w:id="687" w:author="Parthasarathi [Nokia]" w:date="2025-08-18T06:57:00Z" w16du:dateUtc="2025-08-18T01:27:00Z">
        <w:r>
          <w:t xml:space="preserve">           </w:t>
        </w:r>
        <w:r w:rsidRPr="00DD372B">
          <w:t xml:space="preserve"> </w:t>
        </w:r>
      </w:ins>
      <w:ins w:id="688" w:author="Parthasarathi [Nokia]" w:date="2025-08-18T07:01:00Z" w16du:dateUtc="2025-08-18T01:31:00Z">
        <w:r w:rsidRPr="00777413">
          <w:t xml:space="preserve">shoes) purchased for this </w:t>
        </w:r>
        <w:r>
          <w:t xml:space="preserve">digital </w:t>
        </w:r>
        <w:r w:rsidRPr="00777413">
          <w:t>asset profile</w:t>
        </w:r>
      </w:ins>
    </w:p>
    <w:p w14:paraId="7A278DD3" w14:textId="77777777" w:rsidR="000E57AD" w:rsidRDefault="000E57AD" w:rsidP="000E57AD">
      <w:pPr>
        <w:pStyle w:val="PL"/>
        <w:rPr>
          <w:ins w:id="689" w:author="Parthasarathi [Nokia]" w:date="2025-08-18T07:02:00Z" w16du:dateUtc="2025-08-18T01:32:00Z"/>
        </w:rPr>
      </w:pPr>
      <w:ins w:id="690" w:author="Parthasarathi [Nokia]" w:date="2025-08-18T07:02:00Z" w16du:dateUtc="2025-08-18T01:32:00Z">
        <w:r>
          <w:t xml:space="preserve">        appIds:</w:t>
        </w:r>
      </w:ins>
    </w:p>
    <w:p w14:paraId="5A78C8CB" w14:textId="77777777" w:rsidR="000E57AD" w:rsidRPr="007C1AFD" w:rsidRDefault="000E57AD" w:rsidP="000E57AD">
      <w:pPr>
        <w:pStyle w:val="PL"/>
        <w:rPr>
          <w:ins w:id="691" w:author="Parthasarathi [Nokia]" w:date="2025-08-18T07:02:00Z" w16du:dateUtc="2025-08-18T01:32:00Z"/>
          <w:lang w:val="en-US" w:eastAsia="es-ES"/>
        </w:rPr>
      </w:pPr>
      <w:ins w:id="692" w:author="Parthasarathi [Nokia]" w:date="2025-08-18T07:02:00Z" w16du:dateUtc="2025-08-18T01:32:00Z">
        <w:r w:rsidRPr="007C1AFD">
          <w:rPr>
            <w:lang w:val="en-US" w:eastAsia="es-ES"/>
          </w:rPr>
          <w:t xml:space="preserve">          type: array</w:t>
        </w:r>
      </w:ins>
    </w:p>
    <w:p w14:paraId="66BBF85F" w14:textId="77777777" w:rsidR="000E57AD" w:rsidRPr="007C1AFD" w:rsidRDefault="000E57AD" w:rsidP="000E57AD">
      <w:pPr>
        <w:pStyle w:val="PL"/>
        <w:rPr>
          <w:ins w:id="693" w:author="Parthasarathi [Nokia]" w:date="2025-08-18T07:02:00Z" w16du:dateUtc="2025-08-18T01:32:00Z"/>
          <w:lang w:val="en-US" w:eastAsia="es-ES"/>
        </w:rPr>
      </w:pPr>
      <w:ins w:id="694" w:author="Parthasarathi [Nokia]" w:date="2025-08-18T07:02:00Z" w16du:dateUtc="2025-08-18T01:32:00Z">
        <w:r w:rsidRPr="007C1AFD">
          <w:rPr>
            <w:lang w:val="en-US" w:eastAsia="es-ES"/>
          </w:rPr>
          <w:t xml:space="preserve">          items:</w:t>
        </w:r>
      </w:ins>
    </w:p>
    <w:p w14:paraId="5434528A" w14:textId="77777777" w:rsidR="000E57AD" w:rsidRDefault="000E57AD" w:rsidP="000E57AD">
      <w:pPr>
        <w:pStyle w:val="PL"/>
        <w:rPr>
          <w:ins w:id="695" w:author="Parthasarathi [Nokia]" w:date="2025-08-18T07:02:00Z" w16du:dateUtc="2025-08-18T01:32:00Z"/>
        </w:rPr>
      </w:pPr>
      <w:ins w:id="696" w:author="Parthasarathi [Nokia]" w:date="2025-08-18T07:02:00Z" w16du:dateUtc="2025-08-18T01:32:00Z">
        <w:r>
          <w:t xml:space="preserve">            type: string</w:t>
        </w:r>
      </w:ins>
    </w:p>
    <w:p w14:paraId="764F65E6" w14:textId="77777777" w:rsidR="000E57AD" w:rsidRPr="007C1AFD" w:rsidRDefault="000E57AD" w:rsidP="000E57AD">
      <w:pPr>
        <w:pStyle w:val="PL"/>
        <w:rPr>
          <w:ins w:id="697" w:author="Parthasarathi [Nokia]" w:date="2025-08-18T07:02:00Z" w16du:dateUtc="2025-08-18T01:32:00Z"/>
          <w:lang w:val="en-US" w:eastAsia="es-ES"/>
        </w:rPr>
      </w:pPr>
      <w:ins w:id="698" w:author="Parthasarathi [Nokia]" w:date="2025-08-18T07:02:00Z" w16du:dateUtc="2025-08-18T01:32:00Z">
        <w:r w:rsidRPr="007C1AFD">
          <w:rPr>
            <w:lang w:val="en-US" w:eastAsia="es-ES"/>
          </w:rPr>
          <w:t xml:space="preserve">          minItems: </w:t>
        </w:r>
        <w:r>
          <w:rPr>
            <w:lang w:val="en-US" w:eastAsia="es-ES"/>
          </w:rPr>
          <w:t>1</w:t>
        </w:r>
      </w:ins>
    </w:p>
    <w:p w14:paraId="5C7489E8" w14:textId="19F22F24" w:rsidR="00C538D8" w:rsidRPr="007C1AFD" w:rsidRDefault="00C538D8" w:rsidP="00C538D8">
      <w:pPr>
        <w:pStyle w:val="PL"/>
        <w:rPr>
          <w:ins w:id="699" w:author="Parthasarathi [Nokia]" w:date="2025-08-18T07:04:00Z" w16du:dateUtc="2025-08-18T01:34:00Z"/>
          <w:lang w:val="en-US" w:eastAsia="es-ES"/>
        </w:rPr>
      </w:pPr>
      <w:ins w:id="700" w:author="Parthasarathi [Nokia]" w:date="2025-08-18T07:04:00Z" w16du:dateUtc="2025-08-18T01:34:00Z">
        <w:r w:rsidRPr="007C1AFD">
          <w:rPr>
            <w:lang w:val="en-US" w:eastAsia="es-ES"/>
          </w:rPr>
          <w:t xml:space="preserve">        </w:t>
        </w:r>
        <w:r>
          <w:rPr>
            <w:lang w:val="en-US" w:eastAsia="es-ES"/>
          </w:rPr>
          <w:t>d</w:t>
        </w:r>
      </w:ins>
      <w:ins w:id="701" w:author="Parthasarathi [Nokia]" w:date="2025-08-18T07:05:00Z" w16du:dateUtc="2025-08-18T01:35:00Z">
        <w:r>
          <w:rPr>
            <w:lang w:val="en-US" w:eastAsia="es-ES"/>
          </w:rPr>
          <w:t>aId</w:t>
        </w:r>
      </w:ins>
      <w:ins w:id="702" w:author="Parthasarathi [Nokia]" w:date="2025-08-18T07:04:00Z" w16du:dateUtc="2025-08-18T01:34:00Z">
        <w:r w:rsidRPr="007C1AFD">
          <w:rPr>
            <w:lang w:val="en-US" w:eastAsia="es-ES"/>
          </w:rPr>
          <w:t>:</w:t>
        </w:r>
      </w:ins>
    </w:p>
    <w:p w14:paraId="6B7E89B2" w14:textId="2A894E34" w:rsidR="00C538D8" w:rsidRPr="0083324F" w:rsidRDefault="00C538D8" w:rsidP="00C538D8">
      <w:pPr>
        <w:pStyle w:val="PL"/>
        <w:rPr>
          <w:ins w:id="703" w:author="Parthasarathi [Nokia]" w:date="2025-08-18T07:05:00Z" w16du:dateUtc="2025-08-18T01:35:00Z"/>
          <w:lang w:val="en-US" w:eastAsia="es-ES"/>
        </w:rPr>
      </w:pPr>
      <w:ins w:id="704" w:author="Parthasarathi [Nokia]" w:date="2025-08-18T07:05:00Z" w16du:dateUtc="2025-08-18T01:35:00Z">
        <w:r w:rsidRPr="0083324F">
          <w:rPr>
            <w:lang w:val="en-US" w:eastAsia="es-ES"/>
          </w:rPr>
          <w:t xml:space="preserve">          </w:t>
        </w:r>
        <w:r w:rsidRPr="00DD5A75">
          <w:rPr>
            <w:lang w:val="en-US" w:eastAsia="es-ES"/>
          </w:rPr>
          <w:t>$ref: '#/components/schemas/</w:t>
        </w:r>
        <w:r>
          <w:t>DaId</w:t>
        </w:r>
        <w:r w:rsidRPr="00DD5A75">
          <w:rPr>
            <w:lang w:val="en-US" w:eastAsia="es-ES"/>
          </w:rPr>
          <w:t>'</w:t>
        </w:r>
      </w:ins>
    </w:p>
    <w:p w14:paraId="06345DFA" w14:textId="77777777" w:rsidR="00C538D8" w:rsidRPr="0083324F" w:rsidRDefault="00C538D8" w:rsidP="00C538D8">
      <w:pPr>
        <w:pStyle w:val="PL"/>
        <w:rPr>
          <w:ins w:id="705" w:author="Parthasarathi [Nokia]" w:date="2025-08-18T07:06:00Z" w16du:dateUtc="2025-08-18T01:36:00Z"/>
          <w:lang w:val="en-US" w:eastAsia="es-ES"/>
        </w:rPr>
      </w:pPr>
      <w:ins w:id="706" w:author="Parthasarathi [Nokia]" w:date="2025-08-18T07:06:00Z" w16du:dateUtc="2025-08-18T01:36:00Z">
        <w:r w:rsidRPr="0083324F">
          <w:rPr>
            <w:lang w:val="en-US" w:eastAsia="es-ES"/>
          </w:rPr>
          <w:t xml:space="preserve">        </w:t>
        </w:r>
        <w:r>
          <w:t>daOwnerIds</w:t>
        </w:r>
        <w:r w:rsidRPr="0083324F">
          <w:rPr>
            <w:lang w:val="en-US" w:eastAsia="es-ES"/>
          </w:rPr>
          <w:t>:</w:t>
        </w:r>
      </w:ins>
    </w:p>
    <w:p w14:paraId="2205E297" w14:textId="77777777" w:rsidR="00C538D8" w:rsidRDefault="00C538D8" w:rsidP="00C538D8">
      <w:pPr>
        <w:pStyle w:val="PL"/>
        <w:rPr>
          <w:ins w:id="707" w:author="Parthasarathi [Nokia]" w:date="2025-08-18T07:06:00Z" w16du:dateUtc="2025-08-18T01:36:00Z"/>
          <w:lang w:val="en-US" w:eastAsia="es-ES"/>
        </w:rPr>
      </w:pPr>
      <w:ins w:id="708" w:author="Parthasarathi [Nokia]" w:date="2025-08-18T07:06:00Z" w16du:dateUtc="2025-08-18T01:36:00Z">
        <w:r w:rsidRPr="0083324F">
          <w:rPr>
            <w:lang w:val="en-US" w:eastAsia="es-ES"/>
          </w:rPr>
          <w:t xml:space="preserve">          type: array</w:t>
        </w:r>
      </w:ins>
    </w:p>
    <w:p w14:paraId="56D2791F" w14:textId="77777777" w:rsidR="00C538D8" w:rsidRPr="0083324F" w:rsidRDefault="00C538D8" w:rsidP="00C538D8">
      <w:pPr>
        <w:pStyle w:val="PL"/>
        <w:rPr>
          <w:ins w:id="709" w:author="Parthasarathi [Nokia]" w:date="2025-08-18T07:06:00Z" w16du:dateUtc="2025-08-18T01:36:00Z"/>
          <w:lang w:val="en-US" w:eastAsia="es-ES"/>
        </w:rPr>
      </w:pPr>
      <w:ins w:id="710" w:author="Parthasarathi [Nokia]" w:date="2025-08-18T07:06:00Z" w16du:dateUtc="2025-08-18T01:36:00Z">
        <w:r>
          <w:rPr>
            <w:lang w:val="en-US" w:eastAsia="es-ES"/>
          </w:rPr>
          <w:lastRenderedPageBreak/>
          <w:t xml:space="preserve">          minItems: 1</w:t>
        </w:r>
      </w:ins>
    </w:p>
    <w:p w14:paraId="637D71ED" w14:textId="77777777" w:rsidR="00C538D8" w:rsidRPr="0083324F" w:rsidRDefault="00C538D8" w:rsidP="00C538D8">
      <w:pPr>
        <w:pStyle w:val="PL"/>
        <w:rPr>
          <w:ins w:id="711" w:author="Parthasarathi [Nokia]" w:date="2025-08-18T07:06:00Z" w16du:dateUtc="2025-08-18T01:36:00Z"/>
          <w:lang w:val="en-US" w:eastAsia="es-ES"/>
        </w:rPr>
      </w:pPr>
      <w:ins w:id="712" w:author="Parthasarathi [Nokia]" w:date="2025-08-18T07:06:00Z" w16du:dateUtc="2025-08-18T01:36:00Z">
        <w:r w:rsidRPr="0083324F">
          <w:rPr>
            <w:lang w:val="en-US" w:eastAsia="es-ES"/>
          </w:rPr>
          <w:t xml:space="preserve">          items:</w:t>
        </w:r>
      </w:ins>
    </w:p>
    <w:p w14:paraId="5E887EDE" w14:textId="77777777" w:rsidR="00C538D8" w:rsidRPr="0083324F" w:rsidRDefault="00C538D8" w:rsidP="00C538D8">
      <w:pPr>
        <w:pStyle w:val="PL"/>
        <w:rPr>
          <w:ins w:id="713" w:author="Parthasarathi [Nokia]" w:date="2025-08-18T07:06:00Z" w16du:dateUtc="2025-08-18T01:36:00Z"/>
          <w:lang w:val="en-US" w:eastAsia="es-ES"/>
        </w:rPr>
      </w:pPr>
      <w:ins w:id="714" w:author="Parthasarathi [Nokia]" w:date="2025-08-18T07:06:00Z" w16du:dateUtc="2025-08-18T01:36:00Z">
        <w:r w:rsidRPr="0083324F">
          <w:rPr>
            <w:lang w:val="en-US" w:eastAsia="es-ES"/>
          </w:rPr>
          <w:t xml:space="preserve">            </w:t>
        </w:r>
        <w:r w:rsidRPr="00DD5A75">
          <w:rPr>
            <w:lang w:val="en-US" w:eastAsia="es-ES"/>
          </w:rPr>
          <w:t>$ref: '#/components/schemas/</w:t>
        </w:r>
        <w:r>
          <w:t>DigitalAssetOwnerId</w:t>
        </w:r>
        <w:r w:rsidRPr="00DD5A75">
          <w:rPr>
            <w:lang w:val="en-US" w:eastAsia="es-ES"/>
          </w:rPr>
          <w:t>'</w:t>
        </w:r>
      </w:ins>
    </w:p>
    <w:p w14:paraId="3577E876" w14:textId="77777777" w:rsidR="00C538D8" w:rsidRDefault="00C538D8" w:rsidP="00C538D8">
      <w:pPr>
        <w:pStyle w:val="PL"/>
        <w:rPr>
          <w:ins w:id="715" w:author="Parthasarathi [Nokia]" w:date="2025-08-18T07:06:00Z" w16du:dateUtc="2025-08-18T01:36:00Z"/>
          <w:lang w:val="en-US" w:eastAsia="es-ES"/>
        </w:rPr>
      </w:pPr>
      <w:ins w:id="716" w:author="Parthasarathi [Nokia]" w:date="2025-08-18T07:06:00Z" w16du:dateUtc="2025-08-18T01:36:00Z">
        <w:r w:rsidRPr="0083324F">
          <w:rPr>
            <w:lang w:val="en-US" w:eastAsia="es-ES"/>
          </w:rPr>
          <w:t xml:space="preserve">          description: </w:t>
        </w:r>
        <w:r>
          <w:rPr>
            <w:lang w:val="en-US" w:eastAsia="es-ES"/>
          </w:rPr>
          <w:t>&gt;</w:t>
        </w:r>
      </w:ins>
    </w:p>
    <w:p w14:paraId="541DBA3A" w14:textId="0FF5A759" w:rsidR="00C538D8" w:rsidRDefault="00C538D8" w:rsidP="00C538D8">
      <w:pPr>
        <w:pStyle w:val="PL"/>
        <w:rPr>
          <w:ins w:id="717" w:author="Parthasarathi [Nokia]" w:date="2025-08-18T07:06:00Z" w16du:dateUtc="2025-08-18T01:36:00Z"/>
        </w:rPr>
      </w:pPr>
      <w:ins w:id="718" w:author="Parthasarathi [Nokia]" w:date="2025-08-18T07:06:00Z" w16du:dateUtc="2025-08-18T01:36:00Z">
        <w:r w:rsidRPr="00B931B5">
          <w:t xml:space="preserve">            </w:t>
        </w:r>
      </w:ins>
      <w:ins w:id="719" w:author="Parthasarathi [Nokia]" w:date="2025-08-18T07:11:00Z" w16du:dateUtc="2025-08-18T01:41:00Z">
        <w:r w:rsidR="00B931B5">
          <w:t>Represents the</w:t>
        </w:r>
        <w:r w:rsidR="00B931B5" w:rsidRPr="0089497B">
          <w:t xml:space="preserve"> list of identifier</w:t>
        </w:r>
        <w:r w:rsidR="00B931B5">
          <w:t>(</w:t>
        </w:r>
        <w:r w:rsidR="00B931B5" w:rsidRPr="0089497B">
          <w:t>s</w:t>
        </w:r>
        <w:r w:rsidR="00B931B5">
          <w:t>)</w:t>
        </w:r>
        <w:r w:rsidR="00B931B5" w:rsidRPr="0089497B">
          <w:t xml:space="preserve"> for the digital asset owner.</w:t>
        </w:r>
      </w:ins>
    </w:p>
    <w:p w14:paraId="634B3018" w14:textId="77777777" w:rsidR="0006330B" w:rsidRDefault="0006330B" w:rsidP="0006330B">
      <w:pPr>
        <w:pStyle w:val="PL"/>
        <w:rPr>
          <w:ins w:id="720" w:author="Parthasarathi [Nokia]" w:date="2025-08-18T07:12:00Z" w16du:dateUtc="2025-08-18T01:42:00Z"/>
          <w:lang w:eastAsia="zh-CN"/>
        </w:rPr>
      </w:pPr>
      <w:ins w:id="721" w:author="Parthasarathi [Nokia]" w:date="2025-08-18T07:12:00Z" w16du:dateUtc="2025-08-18T01:42:00Z">
        <w:r w:rsidRPr="0083324F">
          <w:rPr>
            <w:lang w:val="en-US" w:eastAsia="es-ES"/>
          </w:rPr>
          <w:t xml:space="preserve">        </w:t>
        </w:r>
        <w:r>
          <w:t>daType</w:t>
        </w:r>
        <w:r>
          <w:rPr>
            <w:lang w:eastAsia="zh-CN"/>
          </w:rPr>
          <w:t>:</w:t>
        </w:r>
      </w:ins>
    </w:p>
    <w:p w14:paraId="5680FFDB" w14:textId="77777777" w:rsidR="0006330B" w:rsidRPr="007C1AFD" w:rsidRDefault="0006330B" w:rsidP="0006330B">
      <w:pPr>
        <w:pStyle w:val="PL"/>
        <w:rPr>
          <w:ins w:id="722" w:author="Parthasarathi [Nokia]" w:date="2025-08-18T07:12:00Z" w16du:dateUtc="2025-08-18T01:42:00Z"/>
        </w:rPr>
      </w:pPr>
      <w:ins w:id="723" w:author="Parthasarathi [Nokia]" w:date="2025-08-18T07:12:00Z" w16du:dateUtc="2025-08-18T01:42:00Z">
        <w:r w:rsidRPr="007C1AFD">
          <w:rPr>
            <w:lang w:val="en-US" w:eastAsia="es-ES"/>
          </w:rPr>
          <w:t xml:space="preserve">          $ref: '#/components/schemas/</w:t>
        </w:r>
        <w:r>
          <w:t>DigitalAssetType</w:t>
        </w:r>
        <w:r w:rsidRPr="007C1AFD">
          <w:rPr>
            <w:lang w:val="en-US" w:eastAsia="es-ES"/>
          </w:rPr>
          <w:t>'</w:t>
        </w:r>
      </w:ins>
    </w:p>
    <w:p w14:paraId="1B5FDC51" w14:textId="2374F421" w:rsidR="00C63309" w:rsidRPr="007C1AFD" w:rsidRDefault="00C63309" w:rsidP="00C63309">
      <w:pPr>
        <w:pStyle w:val="PL"/>
        <w:rPr>
          <w:ins w:id="724" w:author="Parthasarathi [Nokia]" w:date="2025-08-18T05:13:00Z" w16du:dateUtc="2025-08-17T23:43:00Z"/>
          <w:lang w:val="en-US" w:eastAsia="es-ES"/>
        </w:rPr>
      </w:pPr>
      <w:ins w:id="725" w:author="Parthasarathi [Nokia]" w:date="2025-08-18T05:13:00Z" w16du:dateUtc="2025-08-17T23:43:00Z">
        <w:r w:rsidRPr="007C1AFD">
          <w:rPr>
            <w:lang w:val="en-US" w:eastAsia="es-ES"/>
          </w:rPr>
          <w:t xml:space="preserve">        </w:t>
        </w:r>
      </w:ins>
      <w:ins w:id="726" w:author="Parthasarathi [Nokia]" w:date="2025-08-18T06:50:00Z" w16du:dateUtc="2025-08-18T01:20:00Z">
        <w:r w:rsidR="00DD01C5">
          <w:rPr>
            <w:lang w:val="en-US" w:eastAsia="es-ES"/>
          </w:rPr>
          <w:t>da</w:t>
        </w:r>
      </w:ins>
      <w:ins w:id="727" w:author="Parthasarathi [Nokia]" w:date="2025-08-18T05:13:00Z" w16du:dateUtc="2025-08-17T23:43:00Z">
        <w:r w:rsidRPr="007C1AFD">
          <w:rPr>
            <w:lang w:val="en-US" w:eastAsia="es-ES"/>
          </w:rPr>
          <w:t>Uri:</w:t>
        </w:r>
      </w:ins>
    </w:p>
    <w:p w14:paraId="4793DBB4" w14:textId="77777777" w:rsidR="00C63309" w:rsidRPr="0008473F" w:rsidRDefault="00C63309" w:rsidP="00C63309">
      <w:pPr>
        <w:pStyle w:val="PL"/>
        <w:rPr>
          <w:ins w:id="728" w:author="Parthasarathi [Nokia]" w:date="2025-08-18T05:13:00Z" w16du:dateUtc="2025-08-17T23:43:00Z"/>
          <w:lang w:val="en-US" w:eastAsia="es-ES"/>
        </w:rPr>
      </w:pPr>
      <w:ins w:id="729" w:author="Parthasarathi [Nokia]" w:date="2025-08-18T05:13:00Z" w16du:dateUtc="2025-08-17T23:43:00Z">
        <w:r w:rsidRPr="007C1AFD">
          <w:rPr>
            <w:lang w:val="en-US" w:eastAsia="es-ES"/>
          </w:rPr>
          <w:t xml:space="preserve">          $ref: 'TS29</w:t>
        </w:r>
        <w:r>
          <w:rPr>
            <w:lang w:val="en-US" w:eastAsia="es-ES"/>
          </w:rPr>
          <w:t>122</w:t>
        </w:r>
        <w:r w:rsidRPr="007C1AFD">
          <w:rPr>
            <w:lang w:val="en-US" w:eastAsia="es-ES"/>
          </w:rPr>
          <w:t>_CommonData.yaml#/components/schemas/Uri'</w:t>
        </w:r>
      </w:ins>
    </w:p>
    <w:p w14:paraId="6C4E1710" w14:textId="77777777" w:rsidR="00C538D8" w:rsidRPr="007C1AFD" w:rsidRDefault="00C538D8" w:rsidP="00C538D8">
      <w:pPr>
        <w:pStyle w:val="PL"/>
        <w:rPr>
          <w:ins w:id="730" w:author="Parthasarathi [Nokia]" w:date="2025-08-18T07:04:00Z" w16du:dateUtc="2025-08-18T01:34:00Z"/>
          <w:lang w:val="en-US" w:eastAsia="es-ES"/>
        </w:rPr>
      </w:pPr>
      <w:ins w:id="731" w:author="Parthasarathi [Nokia]" w:date="2025-08-18T07:04:00Z" w16du:dateUtc="2025-08-18T01:34:00Z">
        <w:r w:rsidRPr="007C1AFD">
          <w:rPr>
            <w:lang w:val="en-US" w:eastAsia="es-ES"/>
          </w:rPr>
          <w:t xml:space="preserve">        </w:t>
        </w:r>
        <w:r>
          <w:t>expTime</w:t>
        </w:r>
        <w:r w:rsidRPr="007C1AFD">
          <w:rPr>
            <w:lang w:val="en-US" w:eastAsia="es-ES"/>
          </w:rPr>
          <w:t>:</w:t>
        </w:r>
      </w:ins>
    </w:p>
    <w:p w14:paraId="0AD7C391" w14:textId="77777777" w:rsidR="00C538D8" w:rsidRPr="007C1AFD" w:rsidRDefault="00C538D8" w:rsidP="00C538D8">
      <w:pPr>
        <w:pStyle w:val="PL"/>
        <w:rPr>
          <w:ins w:id="732" w:author="Parthasarathi [Nokia]" w:date="2025-08-18T07:04:00Z" w16du:dateUtc="2025-08-18T01:34:00Z"/>
          <w:lang w:val="en-US" w:eastAsia="es-ES"/>
        </w:rPr>
      </w:pPr>
      <w:ins w:id="733" w:author="Parthasarathi [Nokia]" w:date="2025-08-18T07:04:00Z" w16du:dateUtc="2025-08-18T01:34:00Z">
        <w:r w:rsidRPr="007C1AFD">
          <w:rPr>
            <w:lang w:val="en-US" w:eastAsia="es-ES"/>
          </w:rPr>
          <w:t xml:space="preserve">          $ref: 'TS29</w:t>
        </w:r>
        <w:r>
          <w:rPr>
            <w:lang w:val="en-US" w:eastAsia="es-ES"/>
          </w:rPr>
          <w:t>122</w:t>
        </w:r>
        <w:r w:rsidRPr="007C1AFD">
          <w:rPr>
            <w:lang w:val="en-US" w:eastAsia="es-ES"/>
          </w:rPr>
          <w:t>_CommonData.yaml#/components/schemas/DateTime'</w:t>
        </w:r>
      </w:ins>
    </w:p>
    <w:p w14:paraId="6865353A" w14:textId="66811C90" w:rsidR="00C63309" w:rsidRPr="0083324F" w:rsidRDefault="00C63309" w:rsidP="00C63309">
      <w:pPr>
        <w:pStyle w:val="PL"/>
        <w:rPr>
          <w:ins w:id="734" w:author="Parthasarathi [Nokia]" w:date="2025-08-18T05:13:00Z" w16du:dateUtc="2025-08-17T23:43:00Z"/>
          <w:lang w:val="en-US" w:eastAsia="es-ES"/>
        </w:rPr>
      </w:pPr>
      <w:ins w:id="735" w:author="Parthasarathi [Nokia]" w:date="2025-08-18T05:13:00Z" w16du:dateUtc="2025-08-17T23:43:00Z">
        <w:r w:rsidRPr="0083324F">
          <w:rPr>
            <w:lang w:val="en-US" w:eastAsia="es-ES"/>
          </w:rPr>
          <w:t xml:space="preserve">        </w:t>
        </w:r>
      </w:ins>
      <w:ins w:id="736" w:author="Parthasarathi [Nokia]" w:date="2025-08-18T06:46:00Z" w16du:dateUtc="2025-08-18T01:16:00Z">
        <w:r w:rsidR="00DD372B">
          <w:t>spatialCondts</w:t>
        </w:r>
      </w:ins>
      <w:ins w:id="737" w:author="Parthasarathi [Nokia]" w:date="2025-08-18T05:13:00Z" w16du:dateUtc="2025-08-17T23:43:00Z">
        <w:r w:rsidRPr="0083324F">
          <w:rPr>
            <w:lang w:val="en-US" w:eastAsia="es-ES"/>
          </w:rPr>
          <w:t>:</w:t>
        </w:r>
      </w:ins>
    </w:p>
    <w:p w14:paraId="0DB7D56E" w14:textId="77777777" w:rsidR="00C63309" w:rsidRDefault="00C63309" w:rsidP="00C63309">
      <w:pPr>
        <w:pStyle w:val="PL"/>
        <w:rPr>
          <w:ins w:id="738" w:author="Parthasarathi [Nokia]" w:date="2025-08-18T05:13:00Z" w16du:dateUtc="2025-08-17T23:43:00Z"/>
          <w:lang w:val="en-US" w:eastAsia="es-ES"/>
        </w:rPr>
      </w:pPr>
      <w:ins w:id="739" w:author="Parthasarathi [Nokia]" w:date="2025-08-18T05:13:00Z" w16du:dateUtc="2025-08-17T23:43:00Z">
        <w:r w:rsidRPr="0083324F">
          <w:rPr>
            <w:lang w:val="en-US" w:eastAsia="es-ES"/>
          </w:rPr>
          <w:t xml:space="preserve">          type: array</w:t>
        </w:r>
      </w:ins>
    </w:p>
    <w:p w14:paraId="60838AE4" w14:textId="77777777" w:rsidR="00C63309" w:rsidRPr="0083324F" w:rsidRDefault="00C63309" w:rsidP="00C63309">
      <w:pPr>
        <w:pStyle w:val="PL"/>
        <w:rPr>
          <w:ins w:id="740" w:author="Parthasarathi [Nokia]" w:date="2025-08-18T05:13:00Z" w16du:dateUtc="2025-08-17T23:43:00Z"/>
          <w:lang w:val="en-US" w:eastAsia="es-ES"/>
        </w:rPr>
      </w:pPr>
      <w:ins w:id="741" w:author="Parthasarathi [Nokia]" w:date="2025-08-18T05:13:00Z" w16du:dateUtc="2025-08-17T23:43:00Z">
        <w:r>
          <w:rPr>
            <w:lang w:val="en-US" w:eastAsia="es-ES"/>
          </w:rPr>
          <w:t xml:space="preserve">          minItems: 1</w:t>
        </w:r>
      </w:ins>
    </w:p>
    <w:p w14:paraId="317433EE" w14:textId="77777777" w:rsidR="00C63309" w:rsidRPr="0083324F" w:rsidRDefault="00C63309" w:rsidP="00C63309">
      <w:pPr>
        <w:pStyle w:val="PL"/>
        <w:rPr>
          <w:ins w:id="742" w:author="Parthasarathi [Nokia]" w:date="2025-08-18T05:13:00Z" w16du:dateUtc="2025-08-17T23:43:00Z"/>
          <w:lang w:val="en-US" w:eastAsia="es-ES"/>
        </w:rPr>
      </w:pPr>
      <w:ins w:id="743" w:author="Parthasarathi [Nokia]" w:date="2025-08-18T05:13:00Z" w16du:dateUtc="2025-08-17T23:43:00Z">
        <w:r w:rsidRPr="0083324F">
          <w:rPr>
            <w:lang w:val="en-US" w:eastAsia="es-ES"/>
          </w:rPr>
          <w:t xml:space="preserve">          items:</w:t>
        </w:r>
      </w:ins>
    </w:p>
    <w:p w14:paraId="51F908E7" w14:textId="605DE906" w:rsidR="00C63309" w:rsidRPr="0083324F" w:rsidRDefault="00C63309" w:rsidP="00C63309">
      <w:pPr>
        <w:pStyle w:val="PL"/>
        <w:rPr>
          <w:ins w:id="744" w:author="Parthasarathi [Nokia]" w:date="2025-08-18T05:13:00Z" w16du:dateUtc="2025-08-17T23:43:00Z"/>
          <w:lang w:val="en-US" w:eastAsia="es-ES"/>
        </w:rPr>
      </w:pPr>
      <w:ins w:id="745" w:author="Parthasarathi [Nokia]" w:date="2025-08-18T05:13:00Z" w16du:dateUtc="2025-08-17T23:43:00Z">
        <w:r w:rsidRPr="0083324F">
          <w:rPr>
            <w:lang w:val="en-US" w:eastAsia="es-ES"/>
          </w:rPr>
          <w:t xml:space="preserve">            </w:t>
        </w:r>
        <w:r w:rsidRPr="00DD5A75">
          <w:rPr>
            <w:lang w:val="en-US" w:eastAsia="es-ES"/>
          </w:rPr>
          <w:t>$ref: '#/components/schemas/</w:t>
        </w:r>
      </w:ins>
      <w:ins w:id="746" w:author="Parthasarathi [Nokia]" w:date="2025-08-18T06:47:00Z" w16du:dateUtc="2025-08-18T01:17:00Z">
        <w:r w:rsidR="00DD372B">
          <w:t>SpatialCondition</w:t>
        </w:r>
      </w:ins>
      <w:ins w:id="747" w:author="Parthasarathi [Nokia]" w:date="2025-08-18T05:13:00Z" w16du:dateUtc="2025-08-17T23:43:00Z">
        <w:r w:rsidRPr="00DD5A75">
          <w:rPr>
            <w:lang w:val="en-US" w:eastAsia="es-ES"/>
          </w:rPr>
          <w:t>'</w:t>
        </w:r>
      </w:ins>
    </w:p>
    <w:p w14:paraId="59D75EC8" w14:textId="77777777" w:rsidR="00C63309" w:rsidRDefault="00C63309" w:rsidP="00C63309">
      <w:pPr>
        <w:pStyle w:val="PL"/>
        <w:rPr>
          <w:ins w:id="748" w:author="Parthasarathi [Nokia]" w:date="2025-08-18T05:13:00Z" w16du:dateUtc="2025-08-17T23:43:00Z"/>
          <w:lang w:val="en-US" w:eastAsia="es-ES"/>
        </w:rPr>
      </w:pPr>
      <w:ins w:id="749" w:author="Parthasarathi [Nokia]" w:date="2025-08-18T05:13:00Z" w16du:dateUtc="2025-08-17T23:43:00Z">
        <w:r w:rsidRPr="0083324F">
          <w:rPr>
            <w:lang w:val="en-US" w:eastAsia="es-ES"/>
          </w:rPr>
          <w:t xml:space="preserve">          description: </w:t>
        </w:r>
        <w:r>
          <w:rPr>
            <w:lang w:val="en-US" w:eastAsia="es-ES"/>
          </w:rPr>
          <w:t>&gt;</w:t>
        </w:r>
      </w:ins>
    </w:p>
    <w:p w14:paraId="2F178280" w14:textId="77777777" w:rsidR="00DD372B" w:rsidRDefault="00C63309" w:rsidP="00C63309">
      <w:pPr>
        <w:pStyle w:val="PL"/>
        <w:rPr>
          <w:ins w:id="750" w:author="Parthasarathi [Nokia]" w:date="2025-08-18T06:47:00Z" w16du:dateUtc="2025-08-18T01:17:00Z"/>
        </w:rPr>
      </w:pPr>
      <w:ins w:id="751" w:author="Parthasarathi [Nokia]" w:date="2025-08-18T05:13:00Z" w16du:dateUtc="2025-08-17T23:43:00Z">
        <w:r>
          <w:rPr>
            <w:lang w:val="en-US" w:eastAsia="es-ES"/>
          </w:rPr>
          <w:t xml:space="preserve">            </w:t>
        </w:r>
      </w:ins>
      <w:ins w:id="752" w:author="Parthasarathi [Nokia]" w:date="2025-08-18T06:47:00Z" w16du:dateUtc="2025-08-18T01:17:00Z">
        <w:r w:rsidR="00DD372B" w:rsidRPr="00DD372B">
          <w:t>Represents the list of spatial conditions (e.g. locations) where this digital asset</w:t>
        </w:r>
      </w:ins>
    </w:p>
    <w:p w14:paraId="365C08D5" w14:textId="03932D37" w:rsidR="00C63309" w:rsidRPr="00F540CC" w:rsidRDefault="00DD372B" w:rsidP="00C63309">
      <w:pPr>
        <w:pStyle w:val="PL"/>
        <w:rPr>
          <w:ins w:id="753" w:author="Parthasarathi [Nokia]" w:date="2025-08-18T05:13:00Z" w16du:dateUtc="2025-08-17T23:43:00Z"/>
        </w:rPr>
      </w:pPr>
      <w:ins w:id="754" w:author="Parthasarathi [Nokia]" w:date="2025-08-18T06:47:00Z" w16du:dateUtc="2025-08-18T01:17:00Z">
        <w:r>
          <w:t xml:space="preserve">           </w:t>
        </w:r>
        <w:r w:rsidRPr="00DD372B">
          <w:t xml:space="preserve"> profile is allowed to be accessed</w:t>
        </w:r>
      </w:ins>
      <w:ins w:id="755" w:author="Parthasarathi [Nokia]" w:date="2025-08-18T05:13:00Z" w16du:dateUtc="2025-08-17T23:43:00Z">
        <w:r w:rsidR="00C63309">
          <w:t>.</w:t>
        </w:r>
      </w:ins>
    </w:p>
    <w:p w14:paraId="082EE6EF" w14:textId="2020608F" w:rsidR="008C2CF7" w:rsidRPr="0083324F" w:rsidRDefault="008C2CF7" w:rsidP="008C2CF7">
      <w:pPr>
        <w:pStyle w:val="PL"/>
        <w:rPr>
          <w:ins w:id="756" w:author="Parthasarathi [Nokia]" w:date="2025-08-18T06:32:00Z" w16du:dateUtc="2025-08-18T01:02:00Z"/>
          <w:lang w:val="en-US" w:eastAsia="es-ES"/>
        </w:rPr>
      </w:pPr>
      <w:ins w:id="757" w:author="Parthasarathi [Nokia]" w:date="2025-08-18T06:32:00Z" w16du:dateUtc="2025-08-18T01:02:00Z">
        <w:r w:rsidRPr="0083324F">
          <w:rPr>
            <w:lang w:val="en-US" w:eastAsia="es-ES"/>
          </w:rPr>
          <w:t xml:space="preserve">        </w:t>
        </w:r>
        <w:r>
          <w:t>srvProviderIds</w:t>
        </w:r>
        <w:r w:rsidRPr="0083324F">
          <w:rPr>
            <w:lang w:val="en-US" w:eastAsia="es-ES"/>
          </w:rPr>
          <w:t>:</w:t>
        </w:r>
      </w:ins>
    </w:p>
    <w:p w14:paraId="0A5E0BC9" w14:textId="77777777" w:rsidR="008C2CF7" w:rsidRDefault="008C2CF7" w:rsidP="008C2CF7">
      <w:pPr>
        <w:pStyle w:val="PL"/>
        <w:rPr>
          <w:ins w:id="758" w:author="Parthasarathi [Nokia]" w:date="2025-08-18T06:32:00Z" w16du:dateUtc="2025-08-18T01:02:00Z"/>
          <w:lang w:val="en-US" w:eastAsia="es-ES"/>
        </w:rPr>
      </w:pPr>
      <w:ins w:id="759" w:author="Parthasarathi [Nokia]" w:date="2025-08-18T06:32:00Z" w16du:dateUtc="2025-08-18T01:02:00Z">
        <w:r w:rsidRPr="0083324F">
          <w:rPr>
            <w:lang w:val="en-US" w:eastAsia="es-ES"/>
          </w:rPr>
          <w:t xml:space="preserve">          type: array</w:t>
        </w:r>
      </w:ins>
    </w:p>
    <w:p w14:paraId="54F6D0E5" w14:textId="77777777" w:rsidR="008C2CF7" w:rsidRPr="0083324F" w:rsidRDefault="008C2CF7" w:rsidP="008C2CF7">
      <w:pPr>
        <w:pStyle w:val="PL"/>
        <w:rPr>
          <w:ins w:id="760" w:author="Parthasarathi [Nokia]" w:date="2025-08-18T06:32:00Z" w16du:dateUtc="2025-08-18T01:02:00Z"/>
          <w:lang w:val="en-US" w:eastAsia="es-ES"/>
        </w:rPr>
      </w:pPr>
      <w:ins w:id="761" w:author="Parthasarathi [Nokia]" w:date="2025-08-18T06:32:00Z" w16du:dateUtc="2025-08-18T01:02:00Z">
        <w:r>
          <w:rPr>
            <w:lang w:val="en-US" w:eastAsia="es-ES"/>
          </w:rPr>
          <w:t xml:space="preserve">          minItems: 1</w:t>
        </w:r>
      </w:ins>
    </w:p>
    <w:p w14:paraId="1BB8C7D9" w14:textId="77777777" w:rsidR="008C2CF7" w:rsidRPr="0083324F" w:rsidRDefault="008C2CF7" w:rsidP="008C2CF7">
      <w:pPr>
        <w:pStyle w:val="PL"/>
        <w:rPr>
          <w:ins w:id="762" w:author="Parthasarathi [Nokia]" w:date="2025-08-18T06:32:00Z" w16du:dateUtc="2025-08-18T01:02:00Z"/>
          <w:lang w:val="en-US" w:eastAsia="es-ES"/>
        </w:rPr>
      </w:pPr>
      <w:ins w:id="763" w:author="Parthasarathi [Nokia]" w:date="2025-08-18T06:32:00Z" w16du:dateUtc="2025-08-18T01:02:00Z">
        <w:r w:rsidRPr="0083324F">
          <w:rPr>
            <w:lang w:val="en-US" w:eastAsia="es-ES"/>
          </w:rPr>
          <w:t xml:space="preserve">          items:</w:t>
        </w:r>
      </w:ins>
    </w:p>
    <w:p w14:paraId="2DF88C29" w14:textId="77777777" w:rsidR="00AD71B3" w:rsidRPr="007C1AFD" w:rsidRDefault="008C2CF7" w:rsidP="00AD71B3">
      <w:pPr>
        <w:pStyle w:val="PL"/>
        <w:rPr>
          <w:ins w:id="764" w:author="Parthasarathi [Nokia]" w:date="2025-08-18T06:45:00Z" w16du:dateUtc="2025-08-18T01:15:00Z"/>
        </w:rPr>
      </w:pPr>
      <w:ins w:id="765" w:author="Parthasarathi [Nokia]" w:date="2025-08-18T06:32:00Z" w16du:dateUtc="2025-08-18T01:02:00Z">
        <w:r w:rsidRPr="0083324F">
          <w:rPr>
            <w:lang w:val="en-US" w:eastAsia="es-ES"/>
          </w:rPr>
          <w:t xml:space="preserve">            </w:t>
        </w:r>
      </w:ins>
      <w:ins w:id="766" w:author="Parthasarathi [Nokia]" w:date="2025-08-18T06:45:00Z" w16du:dateUtc="2025-08-18T01:15:00Z">
        <w:r w:rsidR="00AD71B3" w:rsidRPr="007C1AFD">
          <w:t>type: string</w:t>
        </w:r>
      </w:ins>
    </w:p>
    <w:p w14:paraId="57F50975" w14:textId="3325D198" w:rsidR="008C2CF7" w:rsidRDefault="008C2CF7" w:rsidP="008C2CF7">
      <w:pPr>
        <w:pStyle w:val="PL"/>
        <w:rPr>
          <w:ins w:id="767" w:author="Parthasarathi [Nokia]" w:date="2025-08-18T06:32:00Z" w16du:dateUtc="2025-08-18T01:02:00Z"/>
          <w:lang w:val="en-US" w:eastAsia="es-ES"/>
        </w:rPr>
      </w:pPr>
      <w:ins w:id="768" w:author="Parthasarathi [Nokia]" w:date="2025-08-18T06:32:00Z" w16du:dateUtc="2025-08-18T01:02:00Z">
        <w:r w:rsidRPr="0083324F">
          <w:rPr>
            <w:lang w:val="en-US" w:eastAsia="es-ES"/>
          </w:rPr>
          <w:t xml:space="preserve">          description: </w:t>
        </w:r>
        <w:r>
          <w:rPr>
            <w:lang w:val="en-US" w:eastAsia="es-ES"/>
          </w:rPr>
          <w:t>&gt;</w:t>
        </w:r>
      </w:ins>
    </w:p>
    <w:p w14:paraId="6E78B56D" w14:textId="173F30FE" w:rsidR="008C2CF7" w:rsidRPr="00F540CC" w:rsidRDefault="008C2CF7" w:rsidP="008C2CF7">
      <w:pPr>
        <w:pStyle w:val="PL"/>
        <w:rPr>
          <w:ins w:id="769" w:author="Parthasarathi [Nokia]" w:date="2025-08-18T06:32:00Z" w16du:dateUtc="2025-08-18T01:02:00Z"/>
        </w:rPr>
      </w:pPr>
      <w:ins w:id="770" w:author="Parthasarathi [Nokia]" w:date="2025-08-18T06:32:00Z" w16du:dateUtc="2025-08-18T01:02:00Z">
        <w:r>
          <w:rPr>
            <w:lang w:val="en-US" w:eastAsia="es-ES"/>
          </w:rPr>
          <w:t xml:space="preserve">            </w:t>
        </w:r>
      </w:ins>
      <w:ins w:id="771" w:author="Parthasarathi [Nokia]" w:date="2025-08-18T06:45:00Z" w16du:dateUtc="2025-08-18T01:15:00Z">
        <w:r w:rsidR="00AD71B3">
          <w:t>Represents the l</w:t>
        </w:r>
        <w:r w:rsidR="00AD71B3" w:rsidRPr="0089497B">
          <w:t>ist of service providers for the digital asset.</w:t>
        </w:r>
      </w:ins>
    </w:p>
    <w:p w14:paraId="07654030" w14:textId="77777777" w:rsidR="00C63309" w:rsidRPr="007C1AFD" w:rsidRDefault="00C63309" w:rsidP="00C63309">
      <w:pPr>
        <w:pStyle w:val="PL"/>
        <w:rPr>
          <w:ins w:id="772" w:author="Parthasarathi [Nokia]" w:date="2025-08-18T05:13:00Z" w16du:dateUtc="2025-08-17T23:43:00Z"/>
        </w:rPr>
      </w:pPr>
      <w:ins w:id="773" w:author="Parthasarathi [Nokia]" w:date="2025-08-18T05:13:00Z" w16du:dateUtc="2025-08-17T23:43:00Z">
        <w:r w:rsidRPr="007C1AFD">
          <w:t xml:space="preserve">        suppFeat:</w:t>
        </w:r>
      </w:ins>
    </w:p>
    <w:p w14:paraId="525C1E52" w14:textId="77777777" w:rsidR="00C63309" w:rsidRPr="007C1AFD" w:rsidRDefault="00C63309" w:rsidP="00C63309">
      <w:pPr>
        <w:pStyle w:val="PL"/>
        <w:rPr>
          <w:ins w:id="774" w:author="Parthasarathi [Nokia]" w:date="2025-08-18T05:13:00Z" w16du:dateUtc="2025-08-17T23:43:00Z"/>
        </w:rPr>
      </w:pPr>
      <w:ins w:id="775" w:author="Parthasarathi [Nokia]" w:date="2025-08-18T05:13:00Z" w16du:dateUtc="2025-08-17T23:43:00Z">
        <w:r w:rsidRPr="007C1AFD">
          <w:t xml:space="preserve">          $ref: 'TS29571_CommonData.yaml#/components/schemas/SupportedFeatures'</w:t>
        </w:r>
      </w:ins>
    </w:p>
    <w:p w14:paraId="19D82977" w14:textId="77777777" w:rsidR="00897028" w:rsidRPr="007C1AFD" w:rsidRDefault="00897028" w:rsidP="00897028">
      <w:pPr>
        <w:pStyle w:val="PL"/>
        <w:rPr>
          <w:ins w:id="776" w:author="Parthasarathi [Nokia]" w:date="2025-08-18T06:29:00Z" w16du:dateUtc="2025-08-18T00:59:00Z"/>
        </w:rPr>
      </w:pPr>
      <w:ins w:id="777" w:author="Parthasarathi [Nokia]" w:date="2025-08-18T06:29:00Z" w16du:dateUtc="2025-08-18T00:59:00Z">
        <w:r w:rsidRPr="007C1AFD">
          <w:t xml:space="preserve">        </w:t>
        </w:r>
        <w:r w:rsidRPr="007C1AFD">
          <w:rPr>
            <w:rFonts w:hint="eastAsia"/>
            <w:lang w:eastAsia="zh-CN"/>
          </w:rPr>
          <w:t>v</w:t>
        </w:r>
        <w:r w:rsidRPr="007C1AFD">
          <w:rPr>
            <w:lang w:eastAsia="zh-CN"/>
          </w:rPr>
          <w:t>alServerId</w:t>
        </w:r>
        <w:r w:rsidRPr="007C1AFD">
          <w:t>:</w:t>
        </w:r>
      </w:ins>
    </w:p>
    <w:p w14:paraId="14BB6B63" w14:textId="77777777" w:rsidR="00897028" w:rsidRPr="007C1AFD" w:rsidRDefault="00897028" w:rsidP="00897028">
      <w:pPr>
        <w:pStyle w:val="PL"/>
        <w:rPr>
          <w:ins w:id="778" w:author="Parthasarathi [Nokia]" w:date="2025-08-18T06:29:00Z" w16du:dateUtc="2025-08-18T00:59:00Z"/>
        </w:rPr>
      </w:pPr>
      <w:ins w:id="779" w:author="Parthasarathi [Nokia]" w:date="2025-08-18T06:29:00Z" w16du:dateUtc="2025-08-18T00:59:00Z">
        <w:r w:rsidRPr="007C1AFD">
          <w:t xml:space="preserve">          type: string</w:t>
        </w:r>
      </w:ins>
    </w:p>
    <w:p w14:paraId="6B40B581" w14:textId="77777777" w:rsidR="00C63309" w:rsidRPr="007C1AFD" w:rsidRDefault="00C63309" w:rsidP="00C63309">
      <w:pPr>
        <w:pStyle w:val="PL"/>
        <w:rPr>
          <w:ins w:id="780" w:author="Parthasarathi [Nokia]" w:date="2025-08-18T05:13:00Z" w16du:dateUtc="2025-08-17T23:43:00Z"/>
          <w:lang w:eastAsia="zh-CN"/>
        </w:rPr>
      </w:pPr>
    </w:p>
    <w:p w14:paraId="2C7FF95F" w14:textId="7F6671D8" w:rsidR="00C63309" w:rsidRPr="007C1AFD" w:rsidRDefault="00C63309" w:rsidP="00C63309">
      <w:pPr>
        <w:pStyle w:val="PL"/>
        <w:rPr>
          <w:ins w:id="781" w:author="Parthasarathi [Nokia]" w:date="2025-08-18T05:13:00Z" w16du:dateUtc="2025-08-17T23:43:00Z"/>
        </w:rPr>
      </w:pPr>
      <w:ins w:id="782" w:author="Parthasarathi [Nokia]" w:date="2025-08-18T05:13:00Z" w16du:dateUtc="2025-08-17T23:43:00Z">
        <w:r w:rsidRPr="007C1AFD">
          <w:t xml:space="preserve">    </w:t>
        </w:r>
      </w:ins>
      <w:ins w:id="783" w:author="Parthasarathi [Nokia]" w:date="2025-08-18T05:26:00Z" w16du:dateUtc="2025-08-17T23:56:00Z">
        <w:r w:rsidR="00640A04">
          <w:rPr>
            <w:rFonts w:hint="eastAsia"/>
            <w:lang w:eastAsia="zh-CN"/>
          </w:rPr>
          <w:t>DigitalAssetProfile</w:t>
        </w:r>
      </w:ins>
      <w:ins w:id="784" w:author="Parthasarathi [Nokia]" w:date="2025-08-18T05:13:00Z" w16du:dateUtc="2025-08-17T23:43:00Z">
        <w:r w:rsidRPr="007C1AFD">
          <w:rPr>
            <w:lang w:eastAsia="zh-CN"/>
          </w:rPr>
          <w:t>Patch</w:t>
        </w:r>
        <w:r w:rsidRPr="007C1AFD">
          <w:t>:</w:t>
        </w:r>
      </w:ins>
    </w:p>
    <w:p w14:paraId="448E6D61" w14:textId="69A3160B" w:rsidR="00C63309" w:rsidRPr="007C1AFD" w:rsidRDefault="00C63309" w:rsidP="00C63309">
      <w:pPr>
        <w:pStyle w:val="PL"/>
        <w:rPr>
          <w:ins w:id="785" w:author="Parthasarathi [Nokia]" w:date="2025-08-18T05:13:00Z" w16du:dateUtc="2025-08-17T23:43:00Z"/>
        </w:rPr>
      </w:pPr>
      <w:ins w:id="786" w:author="Parthasarathi [Nokia]" w:date="2025-08-18T05:13:00Z" w16du:dateUtc="2025-08-17T23:43:00Z">
        <w:r w:rsidRPr="007C1AFD">
          <w:rPr>
            <w:rFonts w:eastAsia="SimSun"/>
          </w:rPr>
          <w:t xml:space="preserve">      description: Represents </w:t>
        </w:r>
        <w:r>
          <w:rPr>
            <w:rFonts w:eastAsia="SimSun"/>
          </w:rPr>
          <w:t xml:space="preserve">the </w:t>
        </w:r>
      </w:ins>
      <w:ins w:id="787" w:author="Parthasarathi [Nokia]" w:date="2025-08-18T05:37:00Z" w16du:dateUtc="2025-08-18T00:07:00Z">
        <w:r w:rsidR="003D0226">
          <w:rPr>
            <w:rFonts w:eastAsia="SimSun"/>
          </w:rPr>
          <w:t>DA Profile</w:t>
        </w:r>
      </w:ins>
      <w:ins w:id="788" w:author="Parthasarathi [Nokia]" w:date="2025-08-18T05:13:00Z" w16du:dateUtc="2025-08-17T23:43:00Z">
        <w:r w:rsidRPr="007C1AFD">
          <w:rPr>
            <w:rFonts w:eastAsia="SimSun"/>
          </w:rPr>
          <w:t xml:space="preserve"> information patch.</w:t>
        </w:r>
      </w:ins>
    </w:p>
    <w:p w14:paraId="27070119" w14:textId="77777777" w:rsidR="00C63309" w:rsidRPr="007C1AFD" w:rsidRDefault="00C63309" w:rsidP="00C63309">
      <w:pPr>
        <w:pStyle w:val="PL"/>
        <w:rPr>
          <w:ins w:id="789" w:author="Parthasarathi [Nokia]" w:date="2025-08-18T05:13:00Z" w16du:dateUtc="2025-08-17T23:43:00Z"/>
        </w:rPr>
      </w:pPr>
      <w:ins w:id="790" w:author="Parthasarathi [Nokia]" w:date="2025-08-18T05:13:00Z" w16du:dateUtc="2025-08-17T23:43:00Z">
        <w:r w:rsidRPr="007C1AFD">
          <w:t xml:space="preserve">      type: object</w:t>
        </w:r>
      </w:ins>
    </w:p>
    <w:p w14:paraId="52C1F446" w14:textId="77777777" w:rsidR="00C63309" w:rsidRPr="007C1AFD" w:rsidRDefault="00C63309" w:rsidP="00C63309">
      <w:pPr>
        <w:pStyle w:val="PL"/>
        <w:rPr>
          <w:ins w:id="791" w:author="Parthasarathi [Nokia]" w:date="2025-08-18T05:13:00Z" w16du:dateUtc="2025-08-17T23:43:00Z"/>
        </w:rPr>
      </w:pPr>
      <w:ins w:id="792" w:author="Parthasarathi [Nokia]" w:date="2025-08-18T05:13:00Z" w16du:dateUtc="2025-08-17T23:43:00Z">
        <w:r w:rsidRPr="007C1AFD">
          <w:t xml:space="preserve">      properties:</w:t>
        </w:r>
      </w:ins>
    </w:p>
    <w:p w14:paraId="050FA74E" w14:textId="77777777" w:rsidR="00DB2E5E" w:rsidRPr="0083324F" w:rsidRDefault="00DB2E5E" w:rsidP="00DB2E5E">
      <w:pPr>
        <w:pStyle w:val="PL"/>
        <w:rPr>
          <w:ins w:id="793" w:author="Parthasarathi [Nokia]" w:date="2025-08-18T07:20:00Z" w16du:dateUtc="2025-08-18T01:50:00Z"/>
          <w:lang w:val="en-US" w:eastAsia="es-ES"/>
        </w:rPr>
      </w:pPr>
      <w:ins w:id="794" w:author="Parthasarathi [Nokia]" w:date="2025-08-18T07:20:00Z" w16du:dateUtc="2025-08-18T01:50:00Z">
        <w:r w:rsidRPr="0083324F">
          <w:rPr>
            <w:lang w:val="en-US" w:eastAsia="es-ES"/>
          </w:rPr>
          <w:t xml:space="preserve">        </w:t>
        </w:r>
        <w:r>
          <w:t>accCtrlLists</w:t>
        </w:r>
        <w:r w:rsidRPr="0083324F">
          <w:rPr>
            <w:lang w:val="en-US" w:eastAsia="es-ES"/>
          </w:rPr>
          <w:t>:</w:t>
        </w:r>
      </w:ins>
    </w:p>
    <w:p w14:paraId="4491FFE7" w14:textId="77777777" w:rsidR="00DB2E5E" w:rsidRDefault="00DB2E5E" w:rsidP="00DB2E5E">
      <w:pPr>
        <w:pStyle w:val="PL"/>
        <w:rPr>
          <w:ins w:id="795" w:author="Parthasarathi [Nokia]" w:date="2025-08-18T07:20:00Z" w16du:dateUtc="2025-08-18T01:50:00Z"/>
          <w:lang w:val="en-US" w:eastAsia="es-ES"/>
        </w:rPr>
      </w:pPr>
      <w:ins w:id="796" w:author="Parthasarathi [Nokia]" w:date="2025-08-18T07:20:00Z" w16du:dateUtc="2025-08-18T01:50:00Z">
        <w:r w:rsidRPr="0083324F">
          <w:rPr>
            <w:lang w:val="en-US" w:eastAsia="es-ES"/>
          </w:rPr>
          <w:t xml:space="preserve">          type: array</w:t>
        </w:r>
      </w:ins>
    </w:p>
    <w:p w14:paraId="30130CF9" w14:textId="77777777" w:rsidR="00DB2E5E" w:rsidRPr="0083324F" w:rsidRDefault="00DB2E5E" w:rsidP="00DB2E5E">
      <w:pPr>
        <w:pStyle w:val="PL"/>
        <w:rPr>
          <w:ins w:id="797" w:author="Parthasarathi [Nokia]" w:date="2025-08-18T07:20:00Z" w16du:dateUtc="2025-08-18T01:50:00Z"/>
          <w:lang w:val="en-US" w:eastAsia="es-ES"/>
        </w:rPr>
      </w:pPr>
      <w:ins w:id="798" w:author="Parthasarathi [Nokia]" w:date="2025-08-18T07:20:00Z" w16du:dateUtc="2025-08-18T01:50:00Z">
        <w:r>
          <w:rPr>
            <w:lang w:val="en-US" w:eastAsia="es-ES"/>
          </w:rPr>
          <w:t xml:space="preserve">          minItems: 1</w:t>
        </w:r>
      </w:ins>
    </w:p>
    <w:p w14:paraId="65E56DF1" w14:textId="77777777" w:rsidR="00DB2E5E" w:rsidRPr="0083324F" w:rsidRDefault="00DB2E5E" w:rsidP="00DB2E5E">
      <w:pPr>
        <w:pStyle w:val="PL"/>
        <w:rPr>
          <w:ins w:id="799" w:author="Parthasarathi [Nokia]" w:date="2025-08-18T07:20:00Z" w16du:dateUtc="2025-08-18T01:50:00Z"/>
          <w:lang w:val="en-US" w:eastAsia="es-ES"/>
        </w:rPr>
      </w:pPr>
      <w:ins w:id="800" w:author="Parthasarathi [Nokia]" w:date="2025-08-18T07:20:00Z" w16du:dateUtc="2025-08-18T01:50:00Z">
        <w:r w:rsidRPr="0083324F">
          <w:rPr>
            <w:lang w:val="en-US" w:eastAsia="es-ES"/>
          </w:rPr>
          <w:t xml:space="preserve">          items:</w:t>
        </w:r>
      </w:ins>
    </w:p>
    <w:p w14:paraId="2DB7AD50" w14:textId="77777777" w:rsidR="00DB2E5E" w:rsidRPr="0083324F" w:rsidRDefault="00DB2E5E" w:rsidP="00DB2E5E">
      <w:pPr>
        <w:pStyle w:val="PL"/>
        <w:rPr>
          <w:ins w:id="801" w:author="Parthasarathi [Nokia]" w:date="2025-08-18T07:20:00Z" w16du:dateUtc="2025-08-18T01:50:00Z"/>
          <w:lang w:val="en-US" w:eastAsia="es-ES"/>
        </w:rPr>
      </w:pPr>
      <w:ins w:id="802" w:author="Parthasarathi [Nokia]" w:date="2025-08-18T07:20:00Z" w16du:dateUtc="2025-08-18T01:50:00Z">
        <w:r w:rsidRPr="0083324F">
          <w:rPr>
            <w:lang w:val="en-US" w:eastAsia="es-ES"/>
          </w:rPr>
          <w:t xml:space="preserve">            </w:t>
        </w:r>
        <w:r w:rsidRPr="00DD5A75">
          <w:rPr>
            <w:lang w:val="en-US" w:eastAsia="es-ES"/>
          </w:rPr>
          <w:t>$ref: '#/components/schemas/</w:t>
        </w:r>
        <w:r>
          <w:t>AccessControlList</w:t>
        </w:r>
        <w:r w:rsidRPr="00DD5A75">
          <w:rPr>
            <w:lang w:val="en-US" w:eastAsia="es-ES"/>
          </w:rPr>
          <w:t>'</w:t>
        </w:r>
      </w:ins>
    </w:p>
    <w:p w14:paraId="7A80AC14" w14:textId="77777777" w:rsidR="00DB2E5E" w:rsidRDefault="00DB2E5E" w:rsidP="00DB2E5E">
      <w:pPr>
        <w:pStyle w:val="PL"/>
        <w:rPr>
          <w:ins w:id="803" w:author="Parthasarathi [Nokia]" w:date="2025-08-18T07:20:00Z" w16du:dateUtc="2025-08-18T01:50:00Z"/>
          <w:lang w:val="en-US" w:eastAsia="es-ES"/>
        </w:rPr>
      </w:pPr>
      <w:ins w:id="804" w:author="Parthasarathi [Nokia]" w:date="2025-08-18T07:20:00Z" w16du:dateUtc="2025-08-18T01:50:00Z">
        <w:r w:rsidRPr="0083324F">
          <w:rPr>
            <w:lang w:val="en-US" w:eastAsia="es-ES"/>
          </w:rPr>
          <w:t xml:space="preserve">          description: </w:t>
        </w:r>
        <w:r>
          <w:rPr>
            <w:lang w:val="en-US" w:eastAsia="es-ES"/>
          </w:rPr>
          <w:t>&gt;</w:t>
        </w:r>
      </w:ins>
    </w:p>
    <w:p w14:paraId="35566930" w14:textId="77777777" w:rsidR="00DB2E5E" w:rsidRDefault="00DB2E5E" w:rsidP="00DB2E5E">
      <w:pPr>
        <w:pStyle w:val="PL"/>
        <w:rPr>
          <w:ins w:id="805" w:author="Parthasarathi [Nokia]" w:date="2025-08-18T07:20:00Z" w16du:dateUtc="2025-08-18T01:50:00Z"/>
        </w:rPr>
      </w:pPr>
      <w:ins w:id="806" w:author="Parthasarathi [Nokia]" w:date="2025-08-18T07:20:00Z" w16du:dateUtc="2025-08-18T01:50:00Z">
        <w:r>
          <w:rPr>
            <w:lang w:val="en-US" w:eastAsia="es-ES"/>
          </w:rPr>
          <w:t xml:space="preserve">            </w:t>
        </w:r>
        <w:r>
          <w:t>Represents the l</w:t>
        </w:r>
        <w:r w:rsidRPr="00777413">
          <w:t>ist of tuples indicating the requestors allowed to perform operations</w:t>
        </w:r>
      </w:ins>
    </w:p>
    <w:p w14:paraId="4F0E1BE5" w14:textId="77777777" w:rsidR="00DB2E5E" w:rsidRPr="00F540CC" w:rsidRDefault="00DB2E5E" w:rsidP="00DB2E5E">
      <w:pPr>
        <w:pStyle w:val="PL"/>
        <w:rPr>
          <w:ins w:id="807" w:author="Parthasarathi [Nokia]" w:date="2025-08-18T07:20:00Z" w16du:dateUtc="2025-08-18T01:50:00Z"/>
        </w:rPr>
      </w:pPr>
      <w:ins w:id="808" w:author="Parthasarathi [Nokia]" w:date="2025-08-18T07:20:00Z" w16du:dateUtc="2025-08-18T01:50:00Z">
        <w:r>
          <w:t xml:space="preserve">           </w:t>
        </w:r>
        <w:r w:rsidRPr="00DD372B">
          <w:t xml:space="preserve"> </w:t>
        </w:r>
        <w:r w:rsidRPr="00777413">
          <w:t xml:space="preserve">with this </w:t>
        </w:r>
        <w:r>
          <w:t xml:space="preserve">digital </w:t>
        </w:r>
        <w:r w:rsidRPr="00777413">
          <w:t>asset and the allowed operation types.</w:t>
        </w:r>
      </w:ins>
    </w:p>
    <w:p w14:paraId="6B5108A4" w14:textId="77777777" w:rsidR="00DB2E5E" w:rsidRPr="0083324F" w:rsidRDefault="00DB2E5E" w:rsidP="00DB2E5E">
      <w:pPr>
        <w:pStyle w:val="PL"/>
        <w:rPr>
          <w:ins w:id="809" w:author="Parthasarathi [Nokia]" w:date="2025-08-18T07:20:00Z" w16du:dateUtc="2025-08-18T01:50:00Z"/>
          <w:lang w:val="en-US" w:eastAsia="es-ES"/>
        </w:rPr>
      </w:pPr>
      <w:ins w:id="810" w:author="Parthasarathi [Nokia]" w:date="2025-08-18T07:20:00Z" w16du:dateUtc="2025-08-18T01:50:00Z">
        <w:r w:rsidRPr="0083324F">
          <w:rPr>
            <w:lang w:val="en-US" w:eastAsia="es-ES"/>
          </w:rPr>
          <w:t xml:space="preserve">        </w:t>
        </w:r>
        <w:r>
          <w:t>accessories</w:t>
        </w:r>
        <w:r w:rsidRPr="0083324F">
          <w:rPr>
            <w:lang w:val="en-US" w:eastAsia="es-ES"/>
          </w:rPr>
          <w:t>:</w:t>
        </w:r>
      </w:ins>
    </w:p>
    <w:p w14:paraId="1EC55D5D" w14:textId="77777777" w:rsidR="00DB2E5E" w:rsidRDefault="00DB2E5E" w:rsidP="00DB2E5E">
      <w:pPr>
        <w:pStyle w:val="PL"/>
        <w:rPr>
          <w:ins w:id="811" w:author="Parthasarathi [Nokia]" w:date="2025-08-18T07:20:00Z" w16du:dateUtc="2025-08-18T01:50:00Z"/>
          <w:lang w:val="en-US" w:eastAsia="es-ES"/>
        </w:rPr>
      </w:pPr>
      <w:ins w:id="812" w:author="Parthasarathi [Nokia]" w:date="2025-08-18T07:20:00Z" w16du:dateUtc="2025-08-18T01:50:00Z">
        <w:r w:rsidRPr="0083324F">
          <w:rPr>
            <w:lang w:val="en-US" w:eastAsia="es-ES"/>
          </w:rPr>
          <w:t xml:space="preserve">          type: array</w:t>
        </w:r>
      </w:ins>
    </w:p>
    <w:p w14:paraId="149B6DEA" w14:textId="77777777" w:rsidR="00DB2E5E" w:rsidRPr="0083324F" w:rsidRDefault="00DB2E5E" w:rsidP="00DB2E5E">
      <w:pPr>
        <w:pStyle w:val="PL"/>
        <w:rPr>
          <w:ins w:id="813" w:author="Parthasarathi [Nokia]" w:date="2025-08-18T07:20:00Z" w16du:dateUtc="2025-08-18T01:50:00Z"/>
          <w:lang w:val="en-US" w:eastAsia="es-ES"/>
        </w:rPr>
      </w:pPr>
      <w:ins w:id="814" w:author="Parthasarathi [Nokia]" w:date="2025-08-18T07:20:00Z" w16du:dateUtc="2025-08-18T01:50:00Z">
        <w:r>
          <w:rPr>
            <w:lang w:val="en-US" w:eastAsia="es-ES"/>
          </w:rPr>
          <w:t xml:space="preserve">          minItems: 1</w:t>
        </w:r>
      </w:ins>
    </w:p>
    <w:p w14:paraId="29D4552B" w14:textId="77777777" w:rsidR="00DB2E5E" w:rsidRPr="0083324F" w:rsidRDefault="00DB2E5E" w:rsidP="00DB2E5E">
      <w:pPr>
        <w:pStyle w:val="PL"/>
        <w:rPr>
          <w:ins w:id="815" w:author="Parthasarathi [Nokia]" w:date="2025-08-18T07:20:00Z" w16du:dateUtc="2025-08-18T01:50:00Z"/>
          <w:lang w:val="en-US" w:eastAsia="es-ES"/>
        </w:rPr>
      </w:pPr>
      <w:ins w:id="816" w:author="Parthasarathi [Nokia]" w:date="2025-08-18T07:20:00Z" w16du:dateUtc="2025-08-18T01:50:00Z">
        <w:r w:rsidRPr="0083324F">
          <w:rPr>
            <w:lang w:val="en-US" w:eastAsia="es-ES"/>
          </w:rPr>
          <w:t xml:space="preserve">          items:</w:t>
        </w:r>
      </w:ins>
    </w:p>
    <w:p w14:paraId="51D41E13" w14:textId="77777777" w:rsidR="00DB2E5E" w:rsidRPr="0083324F" w:rsidRDefault="00DB2E5E" w:rsidP="00DB2E5E">
      <w:pPr>
        <w:pStyle w:val="PL"/>
        <w:rPr>
          <w:ins w:id="817" w:author="Parthasarathi [Nokia]" w:date="2025-08-18T07:20:00Z" w16du:dateUtc="2025-08-18T01:50:00Z"/>
          <w:lang w:val="en-US" w:eastAsia="es-ES"/>
        </w:rPr>
      </w:pPr>
      <w:ins w:id="818" w:author="Parthasarathi [Nokia]" w:date="2025-08-18T07:20:00Z" w16du:dateUtc="2025-08-18T01:50:00Z">
        <w:r w:rsidRPr="0083324F">
          <w:rPr>
            <w:lang w:val="en-US" w:eastAsia="es-ES"/>
          </w:rPr>
          <w:t xml:space="preserve">            </w:t>
        </w:r>
        <w:r w:rsidRPr="00DD5A75">
          <w:rPr>
            <w:lang w:val="en-US" w:eastAsia="es-ES"/>
          </w:rPr>
          <w:t>$ref: '#/components/schemas/</w:t>
        </w:r>
        <w:r>
          <w:t>DaId</w:t>
        </w:r>
        <w:r w:rsidRPr="00DD5A75">
          <w:rPr>
            <w:lang w:val="en-US" w:eastAsia="es-ES"/>
          </w:rPr>
          <w:t>'</w:t>
        </w:r>
      </w:ins>
    </w:p>
    <w:p w14:paraId="5192955E" w14:textId="77777777" w:rsidR="00DB2E5E" w:rsidRDefault="00DB2E5E" w:rsidP="00DB2E5E">
      <w:pPr>
        <w:pStyle w:val="PL"/>
        <w:rPr>
          <w:ins w:id="819" w:author="Parthasarathi [Nokia]" w:date="2025-08-18T07:20:00Z" w16du:dateUtc="2025-08-18T01:50:00Z"/>
          <w:lang w:val="en-US" w:eastAsia="es-ES"/>
        </w:rPr>
      </w:pPr>
      <w:ins w:id="820" w:author="Parthasarathi [Nokia]" w:date="2025-08-18T07:20:00Z" w16du:dateUtc="2025-08-18T01:50:00Z">
        <w:r w:rsidRPr="0083324F">
          <w:rPr>
            <w:lang w:val="en-US" w:eastAsia="es-ES"/>
          </w:rPr>
          <w:t xml:space="preserve">          description: </w:t>
        </w:r>
        <w:r>
          <w:rPr>
            <w:lang w:val="en-US" w:eastAsia="es-ES"/>
          </w:rPr>
          <w:t>&gt;</w:t>
        </w:r>
      </w:ins>
    </w:p>
    <w:p w14:paraId="7F792883" w14:textId="77777777" w:rsidR="00DB2E5E" w:rsidRDefault="00DB2E5E" w:rsidP="00DB2E5E">
      <w:pPr>
        <w:pStyle w:val="PL"/>
        <w:rPr>
          <w:ins w:id="821" w:author="Parthasarathi [Nokia]" w:date="2025-08-18T07:20:00Z" w16du:dateUtc="2025-08-18T01:50:00Z"/>
        </w:rPr>
      </w:pPr>
      <w:ins w:id="822" w:author="Parthasarathi [Nokia]" w:date="2025-08-18T07:20:00Z" w16du:dateUtc="2025-08-18T01:50:00Z">
        <w:r>
          <w:rPr>
            <w:lang w:val="en-US" w:eastAsia="es-ES"/>
          </w:rPr>
          <w:t xml:space="preserve">            </w:t>
        </w:r>
        <w:r>
          <w:t>Represents the l</w:t>
        </w:r>
        <w:r w:rsidRPr="00777413">
          <w:t xml:space="preserve">ist of </w:t>
        </w:r>
        <w:r>
          <w:t xml:space="preserve">digital asset identifiers which are </w:t>
        </w:r>
        <w:r w:rsidRPr="00777413">
          <w:t>accessories (e.g. Hat, watch,</w:t>
        </w:r>
      </w:ins>
    </w:p>
    <w:p w14:paraId="661422F9" w14:textId="77777777" w:rsidR="00DB2E5E" w:rsidRDefault="00DB2E5E" w:rsidP="00DB2E5E">
      <w:pPr>
        <w:pStyle w:val="PL"/>
        <w:rPr>
          <w:ins w:id="823" w:author="Parthasarathi [Nokia]" w:date="2025-08-18T07:20:00Z" w16du:dateUtc="2025-08-18T01:50:00Z"/>
        </w:rPr>
      </w:pPr>
      <w:ins w:id="824" w:author="Parthasarathi [Nokia]" w:date="2025-08-18T07:20:00Z" w16du:dateUtc="2025-08-18T01:50:00Z">
        <w:r>
          <w:t xml:space="preserve">           </w:t>
        </w:r>
        <w:r w:rsidRPr="00DD372B">
          <w:t xml:space="preserve"> </w:t>
        </w:r>
        <w:r w:rsidRPr="00777413">
          <w:t xml:space="preserve">shoes) purchased for this </w:t>
        </w:r>
        <w:r>
          <w:t xml:space="preserve">digital </w:t>
        </w:r>
        <w:r w:rsidRPr="00777413">
          <w:t>asset profile</w:t>
        </w:r>
      </w:ins>
    </w:p>
    <w:p w14:paraId="2D8E8E30" w14:textId="77777777" w:rsidR="00DB2E5E" w:rsidRDefault="00DB2E5E" w:rsidP="00DB2E5E">
      <w:pPr>
        <w:pStyle w:val="PL"/>
        <w:rPr>
          <w:ins w:id="825" w:author="Parthasarathi [Nokia]" w:date="2025-08-18T07:20:00Z" w16du:dateUtc="2025-08-18T01:50:00Z"/>
        </w:rPr>
      </w:pPr>
      <w:ins w:id="826" w:author="Parthasarathi [Nokia]" w:date="2025-08-18T07:20:00Z" w16du:dateUtc="2025-08-18T01:50:00Z">
        <w:r>
          <w:t xml:space="preserve">        appIds:</w:t>
        </w:r>
      </w:ins>
    </w:p>
    <w:p w14:paraId="50F19836" w14:textId="77777777" w:rsidR="00DB2E5E" w:rsidRPr="007C1AFD" w:rsidRDefault="00DB2E5E" w:rsidP="00DB2E5E">
      <w:pPr>
        <w:pStyle w:val="PL"/>
        <w:rPr>
          <w:ins w:id="827" w:author="Parthasarathi [Nokia]" w:date="2025-08-18T07:20:00Z" w16du:dateUtc="2025-08-18T01:50:00Z"/>
          <w:lang w:val="en-US" w:eastAsia="es-ES"/>
        </w:rPr>
      </w:pPr>
      <w:ins w:id="828" w:author="Parthasarathi [Nokia]" w:date="2025-08-18T07:20:00Z" w16du:dateUtc="2025-08-18T01:50:00Z">
        <w:r w:rsidRPr="007C1AFD">
          <w:rPr>
            <w:lang w:val="en-US" w:eastAsia="es-ES"/>
          </w:rPr>
          <w:t xml:space="preserve">          type: array</w:t>
        </w:r>
      </w:ins>
    </w:p>
    <w:p w14:paraId="5F69221D" w14:textId="77777777" w:rsidR="00DB2E5E" w:rsidRPr="007C1AFD" w:rsidRDefault="00DB2E5E" w:rsidP="00DB2E5E">
      <w:pPr>
        <w:pStyle w:val="PL"/>
        <w:rPr>
          <w:ins w:id="829" w:author="Parthasarathi [Nokia]" w:date="2025-08-18T07:20:00Z" w16du:dateUtc="2025-08-18T01:50:00Z"/>
          <w:lang w:val="en-US" w:eastAsia="es-ES"/>
        </w:rPr>
      </w:pPr>
      <w:ins w:id="830" w:author="Parthasarathi [Nokia]" w:date="2025-08-18T07:20:00Z" w16du:dateUtc="2025-08-18T01:50:00Z">
        <w:r w:rsidRPr="007C1AFD">
          <w:rPr>
            <w:lang w:val="en-US" w:eastAsia="es-ES"/>
          </w:rPr>
          <w:t xml:space="preserve">          items:</w:t>
        </w:r>
      </w:ins>
    </w:p>
    <w:p w14:paraId="5F4E8BD9" w14:textId="77777777" w:rsidR="00DB2E5E" w:rsidRDefault="00DB2E5E" w:rsidP="00DB2E5E">
      <w:pPr>
        <w:pStyle w:val="PL"/>
        <w:rPr>
          <w:ins w:id="831" w:author="Parthasarathi [Nokia]" w:date="2025-08-18T07:20:00Z" w16du:dateUtc="2025-08-18T01:50:00Z"/>
        </w:rPr>
      </w:pPr>
      <w:ins w:id="832" w:author="Parthasarathi [Nokia]" w:date="2025-08-18T07:20:00Z" w16du:dateUtc="2025-08-18T01:50:00Z">
        <w:r>
          <w:t xml:space="preserve">            type: string</w:t>
        </w:r>
      </w:ins>
    </w:p>
    <w:p w14:paraId="6357F173" w14:textId="77777777" w:rsidR="00DB2E5E" w:rsidRPr="007C1AFD" w:rsidRDefault="00DB2E5E" w:rsidP="00DB2E5E">
      <w:pPr>
        <w:pStyle w:val="PL"/>
        <w:rPr>
          <w:ins w:id="833" w:author="Parthasarathi [Nokia]" w:date="2025-08-18T07:20:00Z" w16du:dateUtc="2025-08-18T01:50:00Z"/>
          <w:lang w:val="en-US" w:eastAsia="es-ES"/>
        </w:rPr>
      </w:pPr>
      <w:ins w:id="834" w:author="Parthasarathi [Nokia]" w:date="2025-08-18T07:20:00Z" w16du:dateUtc="2025-08-18T01:50:00Z">
        <w:r w:rsidRPr="007C1AFD">
          <w:rPr>
            <w:lang w:val="en-US" w:eastAsia="es-ES"/>
          </w:rPr>
          <w:t xml:space="preserve">          minItems: </w:t>
        </w:r>
        <w:r>
          <w:rPr>
            <w:lang w:val="en-US" w:eastAsia="es-ES"/>
          </w:rPr>
          <w:t>1</w:t>
        </w:r>
      </w:ins>
    </w:p>
    <w:p w14:paraId="1789A57E" w14:textId="77777777" w:rsidR="00DB2E5E" w:rsidRPr="0083324F" w:rsidRDefault="00DB2E5E" w:rsidP="00DB2E5E">
      <w:pPr>
        <w:pStyle w:val="PL"/>
        <w:rPr>
          <w:ins w:id="835" w:author="Parthasarathi [Nokia]" w:date="2025-08-18T07:20:00Z" w16du:dateUtc="2025-08-18T01:50:00Z"/>
          <w:lang w:val="en-US" w:eastAsia="es-ES"/>
        </w:rPr>
      </w:pPr>
      <w:ins w:id="836" w:author="Parthasarathi [Nokia]" w:date="2025-08-18T07:20:00Z" w16du:dateUtc="2025-08-18T01:50:00Z">
        <w:r w:rsidRPr="0083324F">
          <w:rPr>
            <w:lang w:val="en-US" w:eastAsia="es-ES"/>
          </w:rPr>
          <w:t xml:space="preserve">        </w:t>
        </w:r>
        <w:r>
          <w:t>daOwnerIds</w:t>
        </w:r>
        <w:r w:rsidRPr="0083324F">
          <w:rPr>
            <w:lang w:val="en-US" w:eastAsia="es-ES"/>
          </w:rPr>
          <w:t>:</w:t>
        </w:r>
      </w:ins>
    </w:p>
    <w:p w14:paraId="169E958A" w14:textId="77777777" w:rsidR="00DB2E5E" w:rsidRDefault="00DB2E5E" w:rsidP="00DB2E5E">
      <w:pPr>
        <w:pStyle w:val="PL"/>
        <w:rPr>
          <w:ins w:id="837" w:author="Parthasarathi [Nokia]" w:date="2025-08-18T07:20:00Z" w16du:dateUtc="2025-08-18T01:50:00Z"/>
          <w:lang w:val="en-US" w:eastAsia="es-ES"/>
        </w:rPr>
      </w:pPr>
      <w:ins w:id="838" w:author="Parthasarathi [Nokia]" w:date="2025-08-18T07:20:00Z" w16du:dateUtc="2025-08-18T01:50:00Z">
        <w:r w:rsidRPr="0083324F">
          <w:rPr>
            <w:lang w:val="en-US" w:eastAsia="es-ES"/>
          </w:rPr>
          <w:t xml:space="preserve">          type: array</w:t>
        </w:r>
      </w:ins>
    </w:p>
    <w:p w14:paraId="5CDB7C8A" w14:textId="77777777" w:rsidR="00DB2E5E" w:rsidRPr="0083324F" w:rsidRDefault="00DB2E5E" w:rsidP="00DB2E5E">
      <w:pPr>
        <w:pStyle w:val="PL"/>
        <w:rPr>
          <w:ins w:id="839" w:author="Parthasarathi [Nokia]" w:date="2025-08-18T07:20:00Z" w16du:dateUtc="2025-08-18T01:50:00Z"/>
          <w:lang w:val="en-US" w:eastAsia="es-ES"/>
        </w:rPr>
      </w:pPr>
      <w:ins w:id="840" w:author="Parthasarathi [Nokia]" w:date="2025-08-18T07:20:00Z" w16du:dateUtc="2025-08-18T01:50:00Z">
        <w:r>
          <w:rPr>
            <w:lang w:val="en-US" w:eastAsia="es-ES"/>
          </w:rPr>
          <w:t xml:space="preserve">          minItems: 1</w:t>
        </w:r>
      </w:ins>
    </w:p>
    <w:p w14:paraId="6B4596D1" w14:textId="77777777" w:rsidR="00DB2E5E" w:rsidRPr="0083324F" w:rsidRDefault="00DB2E5E" w:rsidP="00DB2E5E">
      <w:pPr>
        <w:pStyle w:val="PL"/>
        <w:rPr>
          <w:ins w:id="841" w:author="Parthasarathi [Nokia]" w:date="2025-08-18T07:20:00Z" w16du:dateUtc="2025-08-18T01:50:00Z"/>
          <w:lang w:val="en-US" w:eastAsia="es-ES"/>
        </w:rPr>
      </w:pPr>
      <w:ins w:id="842" w:author="Parthasarathi [Nokia]" w:date="2025-08-18T07:20:00Z" w16du:dateUtc="2025-08-18T01:50:00Z">
        <w:r w:rsidRPr="0083324F">
          <w:rPr>
            <w:lang w:val="en-US" w:eastAsia="es-ES"/>
          </w:rPr>
          <w:t xml:space="preserve">          items:</w:t>
        </w:r>
      </w:ins>
    </w:p>
    <w:p w14:paraId="67B7C436" w14:textId="77777777" w:rsidR="00DB2E5E" w:rsidRPr="0083324F" w:rsidRDefault="00DB2E5E" w:rsidP="00DB2E5E">
      <w:pPr>
        <w:pStyle w:val="PL"/>
        <w:rPr>
          <w:ins w:id="843" w:author="Parthasarathi [Nokia]" w:date="2025-08-18T07:20:00Z" w16du:dateUtc="2025-08-18T01:50:00Z"/>
          <w:lang w:val="en-US" w:eastAsia="es-ES"/>
        </w:rPr>
      </w:pPr>
      <w:ins w:id="844" w:author="Parthasarathi [Nokia]" w:date="2025-08-18T07:20:00Z" w16du:dateUtc="2025-08-18T01:50:00Z">
        <w:r w:rsidRPr="0083324F">
          <w:rPr>
            <w:lang w:val="en-US" w:eastAsia="es-ES"/>
          </w:rPr>
          <w:t xml:space="preserve">            </w:t>
        </w:r>
        <w:r w:rsidRPr="00DD5A75">
          <w:rPr>
            <w:lang w:val="en-US" w:eastAsia="es-ES"/>
          </w:rPr>
          <w:t>$ref: '#/components/schemas/</w:t>
        </w:r>
        <w:r>
          <w:t>DigitalAssetOwnerId</w:t>
        </w:r>
        <w:r w:rsidRPr="00DD5A75">
          <w:rPr>
            <w:lang w:val="en-US" w:eastAsia="es-ES"/>
          </w:rPr>
          <w:t>'</w:t>
        </w:r>
      </w:ins>
    </w:p>
    <w:p w14:paraId="0FEF483A" w14:textId="77777777" w:rsidR="00DB2E5E" w:rsidRDefault="00DB2E5E" w:rsidP="00DB2E5E">
      <w:pPr>
        <w:pStyle w:val="PL"/>
        <w:rPr>
          <w:ins w:id="845" w:author="Parthasarathi [Nokia]" w:date="2025-08-18T07:20:00Z" w16du:dateUtc="2025-08-18T01:50:00Z"/>
          <w:lang w:val="en-US" w:eastAsia="es-ES"/>
        </w:rPr>
      </w:pPr>
      <w:ins w:id="846" w:author="Parthasarathi [Nokia]" w:date="2025-08-18T07:20:00Z" w16du:dateUtc="2025-08-18T01:50:00Z">
        <w:r w:rsidRPr="0083324F">
          <w:rPr>
            <w:lang w:val="en-US" w:eastAsia="es-ES"/>
          </w:rPr>
          <w:t xml:space="preserve">          description: </w:t>
        </w:r>
        <w:r>
          <w:rPr>
            <w:lang w:val="en-US" w:eastAsia="es-ES"/>
          </w:rPr>
          <w:t>&gt;</w:t>
        </w:r>
      </w:ins>
    </w:p>
    <w:p w14:paraId="69B28F2B" w14:textId="77777777" w:rsidR="00DB2E5E" w:rsidRDefault="00DB2E5E" w:rsidP="00DB2E5E">
      <w:pPr>
        <w:pStyle w:val="PL"/>
        <w:rPr>
          <w:ins w:id="847" w:author="Parthasarathi [Nokia]" w:date="2025-08-18T07:20:00Z" w16du:dateUtc="2025-08-18T01:50:00Z"/>
        </w:rPr>
      </w:pPr>
      <w:ins w:id="848" w:author="Parthasarathi [Nokia]" w:date="2025-08-18T07:20:00Z" w16du:dateUtc="2025-08-18T01:50:00Z">
        <w:r w:rsidRPr="00B931B5">
          <w:t xml:space="preserve">            </w:t>
        </w:r>
        <w:r>
          <w:t>Represents the</w:t>
        </w:r>
        <w:r w:rsidRPr="0089497B">
          <w:t xml:space="preserve"> list of identifier</w:t>
        </w:r>
        <w:r>
          <w:t>(</w:t>
        </w:r>
        <w:r w:rsidRPr="0089497B">
          <w:t>s</w:t>
        </w:r>
        <w:r>
          <w:t>)</w:t>
        </w:r>
        <w:r w:rsidRPr="0089497B">
          <w:t xml:space="preserve"> for the digital asset owner.</w:t>
        </w:r>
      </w:ins>
    </w:p>
    <w:p w14:paraId="022B4402" w14:textId="77777777" w:rsidR="00DB2E5E" w:rsidRDefault="00DB2E5E" w:rsidP="00DB2E5E">
      <w:pPr>
        <w:pStyle w:val="PL"/>
        <w:rPr>
          <w:ins w:id="849" w:author="Parthasarathi [Nokia]" w:date="2025-08-18T07:20:00Z" w16du:dateUtc="2025-08-18T01:50:00Z"/>
          <w:lang w:eastAsia="zh-CN"/>
        </w:rPr>
      </w:pPr>
      <w:ins w:id="850" w:author="Parthasarathi [Nokia]" w:date="2025-08-18T07:20:00Z" w16du:dateUtc="2025-08-18T01:50:00Z">
        <w:r w:rsidRPr="0083324F">
          <w:rPr>
            <w:lang w:val="en-US" w:eastAsia="es-ES"/>
          </w:rPr>
          <w:t xml:space="preserve">        </w:t>
        </w:r>
        <w:r>
          <w:t>daType</w:t>
        </w:r>
        <w:r>
          <w:rPr>
            <w:lang w:eastAsia="zh-CN"/>
          </w:rPr>
          <w:t>:</w:t>
        </w:r>
      </w:ins>
    </w:p>
    <w:p w14:paraId="50DCBCF8" w14:textId="77777777" w:rsidR="00DB2E5E" w:rsidRPr="007C1AFD" w:rsidRDefault="00DB2E5E" w:rsidP="00DB2E5E">
      <w:pPr>
        <w:pStyle w:val="PL"/>
        <w:rPr>
          <w:ins w:id="851" w:author="Parthasarathi [Nokia]" w:date="2025-08-18T07:20:00Z" w16du:dateUtc="2025-08-18T01:50:00Z"/>
        </w:rPr>
      </w:pPr>
      <w:ins w:id="852" w:author="Parthasarathi [Nokia]" w:date="2025-08-18T07:20:00Z" w16du:dateUtc="2025-08-18T01:50:00Z">
        <w:r w:rsidRPr="007C1AFD">
          <w:rPr>
            <w:lang w:val="en-US" w:eastAsia="es-ES"/>
          </w:rPr>
          <w:t xml:space="preserve">          $ref: '#/components/schemas/</w:t>
        </w:r>
        <w:r>
          <w:t>DigitalAssetType</w:t>
        </w:r>
        <w:r w:rsidRPr="007C1AFD">
          <w:rPr>
            <w:lang w:val="en-US" w:eastAsia="es-ES"/>
          </w:rPr>
          <w:t>'</w:t>
        </w:r>
      </w:ins>
    </w:p>
    <w:p w14:paraId="537480A3" w14:textId="77777777" w:rsidR="00DB2E5E" w:rsidRPr="007C1AFD" w:rsidRDefault="00DB2E5E" w:rsidP="00DB2E5E">
      <w:pPr>
        <w:pStyle w:val="PL"/>
        <w:rPr>
          <w:ins w:id="853" w:author="Parthasarathi [Nokia]" w:date="2025-08-18T07:20:00Z" w16du:dateUtc="2025-08-18T01:50:00Z"/>
          <w:lang w:val="en-US" w:eastAsia="es-ES"/>
        </w:rPr>
      </w:pPr>
      <w:ins w:id="854" w:author="Parthasarathi [Nokia]" w:date="2025-08-18T07:20:00Z" w16du:dateUtc="2025-08-18T01:50:00Z">
        <w:r w:rsidRPr="007C1AFD">
          <w:rPr>
            <w:lang w:val="en-US" w:eastAsia="es-ES"/>
          </w:rPr>
          <w:t xml:space="preserve">        </w:t>
        </w:r>
        <w:r>
          <w:t>expTime</w:t>
        </w:r>
        <w:r w:rsidRPr="007C1AFD">
          <w:rPr>
            <w:lang w:val="en-US" w:eastAsia="es-ES"/>
          </w:rPr>
          <w:t>:</w:t>
        </w:r>
      </w:ins>
    </w:p>
    <w:p w14:paraId="3777C3C2" w14:textId="77777777" w:rsidR="00DB2E5E" w:rsidRPr="007C1AFD" w:rsidRDefault="00DB2E5E" w:rsidP="00DB2E5E">
      <w:pPr>
        <w:pStyle w:val="PL"/>
        <w:rPr>
          <w:ins w:id="855" w:author="Parthasarathi [Nokia]" w:date="2025-08-18T07:20:00Z" w16du:dateUtc="2025-08-18T01:50:00Z"/>
          <w:lang w:val="en-US" w:eastAsia="es-ES"/>
        </w:rPr>
      </w:pPr>
      <w:ins w:id="856" w:author="Parthasarathi [Nokia]" w:date="2025-08-18T07:20:00Z" w16du:dateUtc="2025-08-18T01:50:00Z">
        <w:r w:rsidRPr="007C1AFD">
          <w:rPr>
            <w:lang w:val="en-US" w:eastAsia="es-ES"/>
          </w:rPr>
          <w:t xml:space="preserve">          $ref: 'TS29</w:t>
        </w:r>
        <w:r>
          <w:rPr>
            <w:lang w:val="en-US" w:eastAsia="es-ES"/>
          </w:rPr>
          <w:t>122</w:t>
        </w:r>
        <w:r w:rsidRPr="007C1AFD">
          <w:rPr>
            <w:lang w:val="en-US" w:eastAsia="es-ES"/>
          </w:rPr>
          <w:t>_CommonData.yaml#/components/schemas/DateTime'</w:t>
        </w:r>
      </w:ins>
    </w:p>
    <w:p w14:paraId="089DBB74" w14:textId="77777777" w:rsidR="00DB2E5E" w:rsidRPr="0083324F" w:rsidRDefault="00DB2E5E" w:rsidP="00DB2E5E">
      <w:pPr>
        <w:pStyle w:val="PL"/>
        <w:rPr>
          <w:ins w:id="857" w:author="Parthasarathi [Nokia]" w:date="2025-08-18T07:20:00Z" w16du:dateUtc="2025-08-18T01:50:00Z"/>
          <w:lang w:val="en-US" w:eastAsia="es-ES"/>
        </w:rPr>
      </w:pPr>
      <w:ins w:id="858" w:author="Parthasarathi [Nokia]" w:date="2025-08-18T07:20:00Z" w16du:dateUtc="2025-08-18T01:50:00Z">
        <w:r w:rsidRPr="0083324F">
          <w:rPr>
            <w:lang w:val="en-US" w:eastAsia="es-ES"/>
          </w:rPr>
          <w:t xml:space="preserve">        </w:t>
        </w:r>
        <w:r>
          <w:t>spatialCondts</w:t>
        </w:r>
        <w:r w:rsidRPr="0083324F">
          <w:rPr>
            <w:lang w:val="en-US" w:eastAsia="es-ES"/>
          </w:rPr>
          <w:t>:</w:t>
        </w:r>
      </w:ins>
    </w:p>
    <w:p w14:paraId="262CF9AE" w14:textId="77777777" w:rsidR="00DB2E5E" w:rsidRDefault="00DB2E5E" w:rsidP="00DB2E5E">
      <w:pPr>
        <w:pStyle w:val="PL"/>
        <w:rPr>
          <w:ins w:id="859" w:author="Parthasarathi [Nokia]" w:date="2025-08-18T07:20:00Z" w16du:dateUtc="2025-08-18T01:50:00Z"/>
          <w:lang w:val="en-US" w:eastAsia="es-ES"/>
        </w:rPr>
      </w:pPr>
      <w:ins w:id="860" w:author="Parthasarathi [Nokia]" w:date="2025-08-18T07:20:00Z" w16du:dateUtc="2025-08-18T01:50:00Z">
        <w:r w:rsidRPr="0083324F">
          <w:rPr>
            <w:lang w:val="en-US" w:eastAsia="es-ES"/>
          </w:rPr>
          <w:t xml:space="preserve">          type: array</w:t>
        </w:r>
      </w:ins>
    </w:p>
    <w:p w14:paraId="267345F4" w14:textId="77777777" w:rsidR="00DB2E5E" w:rsidRPr="0083324F" w:rsidRDefault="00DB2E5E" w:rsidP="00DB2E5E">
      <w:pPr>
        <w:pStyle w:val="PL"/>
        <w:rPr>
          <w:ins w:id="861" w:author="Parthasarathi [Nokia]" w:date="2025-08-18T07:20:00Z" w16du:dateUtc="2025-08-18T01:50:00Z"/>
          <w:lang w:val="en-US" w:eastAsia="es-ES"/>
        </w:rPr>
      </w:pPr>
      <w:ins w:id="862" w:author="Parthasarathi [Nokia]" w:date="2025-08-18T07:20:00Z" w16du:dateUtc="2025-08-18T01:50:00Z">
        <w:r>
          <w:rPr>
            <w:lang w:val="en-US" w:eastAsia="es-ES"/>
          </w:rPr>
          <w:t xml:space="preserve">          minItems: 1</w:t>
        </w:r>
      </w:ins>
    </w:p>
    <w:p w14:paraId="2F4F6EE5" w14:textId="77777777" w:rsidR="00DB2E5E" w:rsidRPr="0083324F" w:rsidRDefault="00DB2E5E" w:rsidP="00DB2E5E">
      <w:pPr>
        <w:pStyle w:val="PL"/>
        <w:rPr>
          <w:ins w:id="863" w:author="Parthasarathi [Nokia]" w:date="2025-08-18T07:20:00Z" w16du:dateUtc="2025-08-18T01:50:00Z"/>
          <w:lang w:val="en-US" w:eastAsia="es-ES"/>
        </w:rPr>
      </w:pPr>
      <w:ins w:id="864" w:author="Parthasarathi [Nokia]" w:date="2025-08-18T07:20:00Z" w16du:dateUtc="2025-08-18T01:50:00Z">
        <w:r w:rsidRPr="0083324F">
          <w:rPr>
            <w:lang w:val="en-US" w:eastAsia="es-ES"/>
          </w:rPr>
          <w:t xml:space="preserve">          items:</w:t>
        </w:r>
      </w:ins>
    </w:p>
    <w:p w14:paraId="155E0516" w14:textId="77777777" w:rsidR="00DB2E5E" w:rsidRPr="0083324F" w:rsidRDefault="00DB2E5E" w:rsidP="00DB2E5E">
      <w:pPr>
        <w:pStyle w:val="PL"/>
        <w:rPr>
          <w:ins w:id="865" w:author="Parthasarathi [Nokia]" w:date="2025-08-18T07:20:00Z" w16du:dateUtc="2025-08-18T01:50:00Z"/>
          <w:lang w:val="en-US" w:eastAsia="es-ES"/>
        </w:rPr>
      </w:pPr>
      <w:ins w:id="866" w:author="Parthasarathi [Nokia]" w:date="2025-08-18T07:20:00Z" w16du:dateUtc="2025-08-18T01:50:00Z">
        <w:r w:rsidRPr="0083324F">
          <w:rPr>
            <w:lang w:val="en-US" w:eastAsia="es-ES"/>
          </w:rPr>
          <w:t xml:space="preserve">            </w:t>
        </w:r>
        <w:r w:rsidRPr="00DD5A75">
          <w:rPr>
            <w:lang w:val="en-US" w:eastAsia="es-ES"/>
          </w:rPr>
          <w:t>$ref: '#/components/schemas/</w:t>
        </w:r>
        <w:r>
          <w:t>SpatialCondition</w:t>
        </w:r>
        <w:r w:rsidRPr="00DD5A75">
          <w:rPr>
            <w:lang w:val="en-US" w:eastAsia="es-ES"/>
          </w:rPr>
          <w:t>'</w:t>
        </w:r>
      </w:ins>
    </w:p>
    <w:p w14:paraId="52F5D1D1" w14:textId="77777777" w:rsidR="00DB2E5E" w:rsidRDefault="00DB2E5E" w:rsidP="00DB2E5E">
      <w:pPr>
        <w:pStyle w:val="PL"/>
        <w:rPr>
          <w:ins w:id="867" w:author="Parthasarathi [Nokia]" w:date="2025-08-18T07:20:00Z" w16du:dateUtc="2025-08-18T01:50:00Z"/>
          <w:lang w:val="en-US" w:eastAsia="es-ES"/>
        </w:rPr>
      </w:pPr>
      <w:ins w:id="868" w:author="Parthasarathi [Nokia]" w:date="2025-08-18T07:20:00Z" w16du:dateUtc="2025-08-18T01:50:00Z">
        <w:r w:rsidRPr="0083324F">
          <w:rPr>
            <w:lang w:val="en-US" w:eastAsia="es-ES"/>
          </w:rPr>
          <w:t xml:space="preserve">          description: </w:t>
        </w:r>
        <w:r>
          <w:rPr>
            <w:lang w:val="en-US" w:eastAsia="es-ES"/>
          </w:rPr>
          <w:t>&gt;</w:t>
        </w:r>
      </w:ins>
    </w:p>
    <w:p w14:paraId="3B7F1AF0" w14:textId="77777777" w:rsidR="00DB2E5E" w:rsidRDefault="00DB2E5E" w:rsidP="00DB2E5E">
      <w:pPr>
        <w:pStyle w:val="PL"/>
        <w:rPr>
          <w:ins w:id="869" w:author="Parthasarathi [Nokia]" w:date="2025-08-18T07:20:00Z" w16du:dateUtc="2025-08-18T01:50:00Z"/>
        </w:rPr>
      </w:pPr>
      <w:ins w:id="870" w:author="Parthasarathi [Nokia]" w:date="2025-08-18T07:20:00Z" w16du:dateUtc="2025-08-18T01:50:00Z">
        <w:r>
          <w:rPr>
            <w:lang w:val="en-US" w:eastAsia="es-ES"/>
          </w:rPr>
          <w:t xml:space="preserve">            </w:t>
        </w:r>
        <w:r w:rsidRPr="00DD372B">
          <w:t>Represents the list of spatial conditions (e.g. locations) where this digital asset</w:t>
        </w:r>
      </w:ins>
    </w:p>
    <w:p w14:paraId="16394521" w14:textId="77777777" w:rsidR="00DB2E5E" w:rsidRPr="00F540CC" w:rsidRDefault="00DB2E5E" w:rsidP="00DB2E5E">
      <w:pPr>
        <w:pStyle w:val="PL"/>
        <w:rPr>
          <w:ins w:id="871" w:author="Parthasarathi [Nokia]" w:date="2025-08-18T07:20:00Z" w16du:dateUtc="2025-08-18T01:50:00Z"/>
        </w:rPr>
      </w:pPr>
      <w:ins w:id="872" w:author="Parthasarathi [Nokia]" w:date="2025-08-18T07:20:00Z" w16du:dateUtc="2025-08-18T01:50:00Z">
        <w:r>
          <w:t xml:space="preserve">           </w:t>
        </w:r>
        <w:r w:rsidRPr="00DD372B">
          <w:t xml:space="preserve"> profile is allowed to be accessed</w:t>
        </w:r>
        <w:r>
          <w:t>.</w:t>
        </w:r>
      </w:ins>
    </w:p>
    <w:p w14:paraId="2E1DB198" w14:textId="77777777" w:rsidR="00DB2E5E" w:rsidRPr="0083324F" w:rsidRDefault="00DB2E5E" w:rsidP="00DB2E5E">
      <w:pPr>
        <w:pStyle w:val="PL"/>
        <w:rPr>
          <w:ins w:id="873" w:author="Parthasarathi [Nokia]" w:date="2025-08-18T07:20:00Z" w16du:dateUtc="2025-08-18T01:50:00Z"/>
          <w:lang w:val="en-US" w:eastAsia="es-ES"/>
        </w:rPr>
      </w:pPr>
      <w:ins w:id="874" w:author="Parthasarathi [Nokia]" w:date="2025-08-18T07:20:00Z" w16du:dateUtc="2025-08-18T01:50:00Z">
        <w:r w:rsidRPr="0083324F">
          <w:rPr>
            <w:lang w:val="en-US" w:eastAsia="es-ES"/>
          </w:rPr>
          <w:t xml:space="preserve">        </w:t>
        </w:r>
        <w:r>
          <w:t>srvProviderIds</w:t>
        </w:r>
        <w:r w:rsidRPr="0083324F">
          <w:rPr>
            <w:lang w:val="en-US" w:eastAsia="es-ES"/>
          </w:rPr>
          <w:t>:</w:t>
        </w:r>
      </w:ins>
    </w:p>
    <w:p w14:paraId="4432ED4F" w14:textId="77777777" w:rsidR="00DB2E5E" w:rsidRDefault="00DB2E5E" w:rsidP="00DB2E5E">
      <w:pPr>
        <w:pStyle w:val="PL"/>
        <w:rPr>
          <w:ins w:id="875" w:author="Parthasarathi [Nokia]" w:date="2025-08-18T07:20:00Z" w16du:dateUtc="2025-08-18T01:50:00Z"/>
          <w:lang w:val="en-US" w:eastAsia="es-ES"/>
        </w:rPr>
      </w:pPr>
      <w:ins w:id="876" w:author="Parthasarathi [Nokia]" w:date="2025-08-18T07:20:00Z" w16du:dateUtc="2025-08-18T01:50:00Z">
        <w:r w:rsidRPr="0083324F">
          <w:rPr>
            <w:lang w:val="en-US" w:eastAsia="es-ES"/>
          </w:rPr>
          <w:t xml:space="preserve">          type: array</w:t>
        </w:r>
      </w:ins>
    </w:p>
    <w:p w14:paraId="70C6C869" w14:textId="77777777" w:rsidR="00DB2E5E" w:rsidRPr="0083324F" w:rsidRDefault="00DB2E5E" w:rsidP="00DB2E5E">
      <w:pPr>
        <w:pStyle w:val="PL"/>
        <w:rPr>
          <w:ins w:id="877" w:author="Parthasarathi [Nokia]" w:date="2025-08-18T07:20:00Z" w16du:dateUtc="2025-08-18T01:50:00Z"/>
          <w:lang w:val="en-US" w:eastAsia="es-ES"/>
        </w:rPr>
      </w:pPr>
      <w:ins w:id="878" w:author="Parthasarathi [Nokia]" w:date="2025-08-18T07:20:00Z" w16du:dateUtc="2025-08-18T01:50:00Z">
        <w:r>
          <w:rPr>
            <w:lang w:val="en-US" w:eastAsia="es-ES"/>
          </w:rPr>
          <w:t xml:space="preserve">          minItems: 1</w:t>
        </w:r>
      </w:ins>
    </w:p>
    <w:p w14:paraId="150366BF" w14:textId="77777777" w:rsidR="00DB2E5E" w:rsidRPr="0083324F" w:rsidRDefault="00DB2E5E" w:rsidP="00DB2E5E">
      <w:pPr>
        <w:pStyle w:val="PL"/>
        <w:rPr>
          <w:ins w:id="879" w:author="Parthasarathi [Nokia]" w:date="2025-08-18T07:20:00Z" w16du:dateUtc="2025-08-18T01:50:00Z"/>
          <w:lang w:val="en-US" w:eastAsia="es-ES"/>
        </w:rPr>
      </w:pPr>
      <w:ins w:id="880" w:author="Parthasarathi [Nokia]" w:date="2025-08-18T07:20:00Z" w16du:dateUtc="2025-08-18T01:50:00Z">
        <w:r w:rsidRPr="0083324F">
          <w:rPr>
            <w:lang w:val="en-US" w:eastAsia="es-ES"/>
          </w:rPr>
          <w:lastRenderedPageBreak/>
          <w:t xml:space="preserve">          items:</w:t>
        </w:r>
      </w:ins>
    </w:p>
    <w:p w14:paraId="3E8977F1" w14:textId="77777777" w:rsidR="00DB2E5E" w:rsidRPr="007C1AFD" w:rsidRDefault="00DB2E5E" w:rsidP="00DB2E5E">
      <w:pPr>
        <w:pStyle w:val="PL"/>
        <w:rPr>
          <w:ins w:id="881" w:author="Parthasarathi [Nokia]" w:date="2025-08-18T07:20:00Z" w16du:dateUtc="2025-08-18T01:50:00Z"/>
        </w:rPr>
      </w:pPr>
      <w:ins w:id="882" w:author="Parthasarathi [Nokia]" w:date="2025-08-18T07:20:00Z" w16du:dateUtc="2025-08-18T01:50:00Z">
        <w:r w:rsidRPr="0083324F">
          <w:rPr>
            <w:lang w:val="en-US" w:eastAsia="es-ES"/>
          </w:rPr>
          <w:t xml:space="preserve">            </w:t>
        </w:r>
        <w:r w:rsidRPr="007C1AFD">
          <w:t>type: string</w:t>
        </w:r>
      </w:ins>
    </w:p>
    <w:p w14:paraId="3ACB2820" w14:textId="77777777" w:rsidR="00DB2E5E" w:rsidRDefault="00DB2E5E" w:rsidP="00DB2E5E">
      <w:pPr>
        <w:pStyle w:val="PL"/>
        <w:rPr>
          <w:ins w:id="883" w:author="Parthasarathi [Nokia]" w:date="2025-08-18T07:20:00Z" w16du:dateUtc="2025-08-18T01:50:00Z"/>
          <w:lang w:val="en-US" w:eastAsia="es-ES"/>
        </w:rPr>
      </w:pPr>
      <w:ins w:id="884" w:author="Parthasarathi [Nokia]" w:date="2025-08-18T07:20:00Z" w16du:dateUtc="2025-08-18T01:50:00Z">
        <w:r w:rsidRPr="0083324F">
          <w:rPr>
            <w:lang w:val="en-US" w:eastAsia="es-ES"/>
          </w:rPr>
          <w:t xml:space="preserve">          description: </w:t>
        </w:r>
        <w:r>
          <w:rPr>
            <w:lang w:val="en-US" w:eastAsia="es-ES"/>
          </w:rPr>
          <w:t>&gt;</w:t>
        </w:r>
      </w:ins>
    </w:p>
    <w:p w14:paraId="1ECF29B8" w14:textId="77777777" w:rsidR="00DB2E5E" w:rsidRPr="00F540CC" w:rsidRDefault="00DB2E5E" w:rsidP="00DB2E5E">
      <w:pPr>
        <w:pStyle w:val="PL"/>
        <w:rPr>
          <w:ins w:id="885" w:author="Parthasarathi [Nokia]" w:date="2025-08-18T07:20:00Z" w16du:dateUtc="2025-08-18T01:50:00Z"/>
        </w:rPr>
      </w:pPr>
      <w:ins w:id="886" w:author="Parthasarathi [Nokia]" w:date="2025-08-18T07:20:00Z" w16du:dateUtc="2025-08-18T01:50:00Z">
        <w:r>
          <w:rPr>
            <w:lang w:val="en-US" w:eastAsia="es-ES"/>
          </w:rPr>
          <w:t xml:space="preserve">            </w:t>
        </w:r>
        <w:r>
          <w:t>Represents the l</w:t>
        </w:r>
        <w:r w:rsidRPr="0089497B">
          <w:t>ist of service providers for the digital asset.</w:t>
        </w:r>
      </w:ins>
    </w:p>
    <w:p w14:paraId="0E28F5D7" w14:textId="77777777" w:rsidR="00C63309" w:rsidRPr="007C1AFD" w:rsidRDefault="00C63309" w:rsidP="00C63309">
      <w:pPr>
        <w:pStyle w:val="PL"/>
        <w:rPr>
          <w:ins w:id="887" w:author="Parthasarathi [Nokia]" w:date="2025-08-18T05:13:00Z" w16du:dateUtc="2025-08-17T23:43:00Z"/>
          <w:lang w:eastAsia="zh-CN"/>
        </w:rPr>
      </w:pPr>
    </w:p>
    <w:p w14:paraId="546BF5A6" w14:textId="2942B506" w:rsidR="00C63309" w:rsidRPr="007C1AFD" w:rsidRDefault="00C63309" w:rsidP="00C63309">
      <w:pPr>
        <w:pStyle w:val="PL"/>
        <w:rPr>
          <w:ins w:id="888" w:author="Parthasarathi [Nokia]" w:date="2025-08-18T05:13:00Z" w16du:dateUtc="2025-08-17T23:43:00Z"/>
        </w:rPr>
      </w:pPr>
      <w:ins w:id="889" w:author="Parthasarathi [Nokia]" w:date="2025-08-18T05:13:00Z" w16du:dateUtc="2025-08-17T23:43:00Z">
        <w:r w:rsidRPr="007C1AFD">
          <w:t xml:space="preserve">    </w:t>
        </w:r>
      </w:ins>
      <w:ins w:id="890" w:author="Parthasarathi [Nokia]" w:date="2025-08-18T07:22:00Z" w16du:dateUtc="2025-08-18T01:52:00Z">
        <w:r w:rsidR="00EF5091">
          <w:t>AccessControlList</w:t>
        </w:r>
      </w:ins>
      <w:ins w:id="891" w:author="Parthasarathi [Nokia]" w:date="2025-08-18T05:13:00Z" w16du:dateUtc="2025-08-17T23:43:00Z">
        <w:r w:rsidRPr="007C1AFD">
          <w:t>:</w:t>
        </w:r>
      </w:ins>
    </w:p>
    <w:p w14:paraId="6935A569" w14:textId="77777777" w:rsidR="007D5157" w:rsidRDefault="00C63309" w:rsidP="00C63309">
      <w:pPr>
        <w:pStyle w:val="PL"/>
        <w:rPr>
          <w:ins w:id="892" w:author="Parthasarathi [Nokia]" w:date="2025-08-18T16:43:00Z" w16du:dateUtc="2025-08-18T11:13:00Z"/>
        </w:rPr>
      </w:pPr>
      <w:ins w:id="893" w:author="Parthasarathi [Nokia]" w:date="2025-08-18T05:13:00Z" w16du:dateUtc="2025-08-17T23:43:00Z">
        <w:r w:rsidRPr="007C1AFD">
          <w:t xml:space="preserve">      description: </w:t>
        </w:r>
      </w:ins>
      <w:ins w:id="894" w:author="Parthasarathi [Nokia]" w:date="2025-08-18T16:43:00Z" w16du:dateUtc="2025-08-18T11:13:00Z">
        <w:r w:rsidR="007D5157">
          <w:t>&gt;</w:t>
        </w:r>
      </w:ins>
    </w:p>
    <w:p w14:paraId="3C0F4733" w14:textId="7660ED36" w:rsidR="004803C1" w:rsidRDefault="007D5157" w:rsidP="00C63309">
      <w:pPr>
        <w:pStyle w:val="PL"/>
        <w:rPr>
          <w:ins w:id="895" w:author="Parthasarathi [Nokia]" w:date="2025-08-18T07:30:00Z" w16du:dateUtc="2025-08-18T02:00:00Z"/>
        </w:rPr>
      </w:pPr>
      <w:ins w:id="896" w:author="Parthasarathi [Nokia]" w:date="2025-08-18T16:43:00Z" w16du:dateUtc="2025-08-18T11:13:00Z">
        <w:r>
          <w:t xml:space="preserve">        </w:t>
        </w:r>
      </w:ins>
      <w:ins w:id="897" w:author="Parthasarathi [Nokia]" w:date="2025-08-18T07:30:00Z" w16du:dateUtc="2025-08-18T02:00:00Z">
        <w:r w:rsidR="004803C1">
          <w:t>Represents the l</w:t>
        </w:r>
        <w:r w:rsidR="004803C1" w:rsidRPr="00777413">
          <w:t>ist of tuples indicating the requestors allowed to perform</w:t>
        </w:r>
      </w:ins>
    </w:p>
    <w:p w14:paraId="4CBBB227" w14:textId="5051A18A" w:rsidR="00C63309" w:rsidRPr="007C1AFD" w:rsidRDefault="004803C1" w:rsidP="00C63309">
      <w:pPr>
        <w:pStyle w:val="PL"/>
        <w:rPr>
          <w:ins w:id="898" w:author="Parthasarathi [Nokia]" w:date="2025-08-18T05:13:00Z" w16du:dateUtc="2025-08-17T23:43:00Z"/>
        </w:rPr>
      </w:pPr>
      <w:ins w:id="899" w:author="Parthasarathi [Nokia]" w:date="2025-08-18T07:30:00Z" w16du:dateUtc="2025-08-18T02:00:00Z">
        <w:r>
          <w:t xml:space="preserve">       </w:t>
        </w:r>
        <w:r w:rsidRPr="00777413">
          <w:t xml:space="preserve"> operations with this </w:t>
        </w:r>
        <w:r>
          <w:t xml:space="preserve">digital </w:t>
        </w:r>
        <w:r w:rsidRPr="00777413">
          <w:t>asset and the allowed operation types</w:t>
        </w:r>
      </w:ins>
    </w:p>
    <w:p w14:paraId="57AE5BA2" w14:textId="77777777" w:rsidR="00C63309" w:rsidRPr="007C1AFD" w:rsidRDefault="00C63309" w:rsidP="00C63309">
      <w:pPr>
        <w:pStyle w:val="PL"/>
        <w:rPr>
          <w:ins w:id="900" w:author="Parthasarathi [Nokia]" w:date="2025-08-18T05:13:00Z" w16du:dateUtc="2025-08-17T23:43:00Z"/>
        </w:rPr>
      </w:pPr>
      <w:ins w:id="901" w:author="Parthasarathi [Nokia]" w:date="2025-08-18T05:13:00Z" w16du:dateUtc="2025-08-17T23:43:00Z">
        <w:r w:rsidRPr="007C1AFD">
          <w:t xml:space="preserve">      type: object</w:t>
        </w:r>
      </w:ins>
    </w:p>
    <w:p w14:paraId="56FE2B0B" w14:textId="77777777" w:rsidR="00C63309" w:rsidRPr="007C1AFD" w:rsidRDefault="00C63309" w:rsidP="00C63309">
      <w:pPr>
        <w:pStyle w:val="PL"/>
        <w:rPr>
          <w:ins w:id="902" w:author="Parthasarathi [Nokia]" w:date="2025-08-18T05:13:00Z" w16du:dateUtc="2025-08-17T23:43:00Z"/>
        </w:rPr>
      </w:pPr>
      <w:ins w:id="903" w:author="Parthasarathi [Nokia]" w:date="2025-08-18T05:13:00Z" w16du:dateUtc="2025-08-17T23:43:00Z">
        <w:r w:rsidRPr="007C1AFD">
          <w:t xml:space="preserve">      properties:</w:t>
        </w:r>
      </w:ins>
    </w:p>
    <w:p w14:paraId="28029F85" w14:textId="548652A6" w:rsidR="00C63309" w:rsidRPr="0083324F" w:rsidRDefault="00C63309" w:rsidP="00C63309">
      <w:pPr>
        <w:pStyle w:val="PL"/>
        <w:rPr>
          <w:ins w:id="904" w:author="Parthasarathi [Nokia]" w:date="2025-08-18T05:13:00Z" w16du:dateUtc="2025-08-17T23:43:00Z"/>
          <w:lang w:val="en-US" w:eastAsia="es-ES"/>
        </w:rPr>
      </w:pPr>
      <w:ins w:id="905" w:author="Parthasarathi [Nokia]" w:date="2025-08-18T05:13:00Z" w16du:dateUtc="2025-08-17T23:43:00Z">
        <w:r w:rsidRPr="0083324F">
          <w:rPr>
            <w:lang w:val="en-US" w:eastAsia="es-ES"/>
          </w:rPr>
          <w:t xml:space="preserve">        </w:t>
        </w:r>
      </w:ins>
      <w:ins w:id="906" w:author="Parthasarathi [Nokia]" w:date="2025-08-18T07:23:00Z" w16du:dateUtc="2025-08-18T01:53:00Z">
        <w:r w:rsidR="00EF5091">
          <w:t>allowedUsers</w:t>
        </w:r>
      </w:ins>
      <w:ins w:id="907" w:author="Parthasarathi [Nokia]" w:date="2025-08-18T05:13:00Z" w16du:dateUtc="2025-08-17T23:43:00Z">
        <w:r w:rsidRPr="0083324F">
          <w:rPr>
            <w:lang w:val="en-US" w:eastAsia="es-ES"/>
          </w:rPr>
          <w:t>:</w:t>
        </w:r>
      </w:ins>
    </w:p>
    <w:p w14:paraId="07AE81CB" w14:textId="77777777" w:rsidR="00C63309" w:rsidRDefault="00C63309" w:rsidP="00C63309">
      <w:pPr>
        <w:pStyle w:val="PL"/>
        <w:rPr>
          <w:ins w:id="908" w:author="Parthasarathi [Nokia]" w:date="2025-08-18T05:13:00Z" w16du:dateUtc="2025-08-17T23:43:00Z"/>
          <w:lang w:val="en-US" w:eastAsia="es-ES"/>
        </w:rPr>
      </w:pPr>
      <w:ins w:id="909" w:author="Parthasarathi [Nokia]" w:date="2025-08-18T05:13:00Z" w16du:dateUtc="2025-08-17T23:43:00Z">
        <w:r w:rsidRPr="0083324F">
          <w:rPr>
            <w:lang w:val="en-US" w:eastAsia="es-ES"/>
          </w:rPr>
          <w:t xml:space="preserve">          type: array</w:t>
        </w:r>
      </w:ins>
    </w:p>
    <w:p w14:paraId="7D12A2F2" w14:textId="77777777" w:rsidR="00C63309" w:rsidRPr="0083324F" w:rsidRDefault="00C63309" w:rsidP="00C63309">
      <w:pPr>
        <w:pStyle w:val="PL"/>
        <w:rPr>
          <w:ins w:id="910" w:author="Parthasarathi [Nokia]" w:date="2025-08-18T05:13:00Z" w16du:dateUtc="2025-08-17T23:43:00Z"/>
          <w:lang w:val="en-US" w:eastAsia="es-ES"/>
        </w:rPr>
      </w:pPr>
      <w:ins w:id="911" w:author="Parthasarathi [Nokia]" w:date="2025-08-18T05:13:00Z" w16du:dateUtc="2025-08-17T23:43:00Z">
        <w:r w:rsidRPr="0083324F">
          <w:rPr>
            <w:lang w:val="en-US" w:eastAsia="es-ES"/>
          </w:rPr>
          <w:t xml:space="preserve">          items:</w:t>
        </w:r>
      </w:ins>
    </w:p>
    <w:p w14:paraId="4F020A09" w14:textId="14D63EC3" w:rsidR="00C63309" w:rsidRPr="0083324F" w:rsidRDefault="00C63309" w:rsidP="00C63309">
      <w:pPr>
        <w:pStyle w:val="PL"/>
        <w:rPr>
          <w:ins w:id="912" w:author="Parthasarathi [Nokia]" w:date="2025-08-18T05:13:00Z" w16du:dateUtc="2025-08-17T23:43:00Z"/>
          <w:lang w:val="en-US" w:eastAsia="es-ES"/>
        </w:rPr>
      </w:pPr>
      <w:ins w:id="913" w:author="Parthasarathi [Nokia]" w:date="2025-08-18T05:13:00Z" w16du:dateUtc="2025-08-17T23:43:00Z">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ins>
      <w:ins w:id="914" w:author="Parthasarathi [Nokia]" w:date="2025-08-18T07:23:00Z" w16du:dateUtc="2025-08-18T01:53:00Z">
        <w:r w:rsidR="00EF5091">
          <w:t>AllowedUser</w:t>
        </w:r>
      </w:ins>
      <w:ins w:id="915" w:author="Parthasarathi [Nokia]" w:date="2025-08-18T05:13:00Z" w16du:dateUtc="2025-08-17T23:43:00Z">
        <w:r w:rsidRPr="007C1AFD">
          <w:rPr>
            <w:lang w:val="en-US" w:eastAsia="es-ES"/>
          </w:rPr>
          <w:t>'</w:t>
        </w:r>
      </w:ins>
    </w:p>
    <w:p w14:paraId="1C47D94F" w14:textId="77777777" w:rsidR="00C63309" w:rsidRDefault="00C63309" w:rsidP="00C63309">
      <w:pPr>
        <w:pStyle w:val="PL"/>
        <w:rPr>
          <w:ins w:id="916" w:author="Parthasarathi [Nokia]" w:date="2025-08-18T05:13:00Z" w16du:dateUtc="2025-08-17T23:43:00Z"/>
          <w:lang w:val="en-US" w:eastAsia="es-ES"/>
        </w:rPr>
      </w:pPr>
      <w:ins w:id="917" w:author="Parthasarathi [Nokia]" w:date="2025-08-18T05:13:00Z" w16du:dateUtc="2025-08-17T23:43:00Z">
        <w:r w:rsidRPr="0083324F">
          <w:rPr>
            <w:lang w:val="en-US" w:eastAsia="es-ES"/>
          </w:rPr>
          <w:t xml:space="preserve">          description: </w:t>
        </w:r>
        <w:r>
          <w:rPr>
            <w:lang w:val="en-US" w:eastAsia="es-ES"/>
          </w:rPr>
          <w:t>&gt;</w:t>
        </w:r>
      </w:ins>
    </w:p>
    <w:p w14:paraId="0B685D9B" w14:textId="7491F3D9" w:rsidR="00C63309" w:rsidRDefault="00C63309" w:rsidP="00C63309">
      <w:pPr>
        <w:pStyle w:val="PL"/>
        <w:rPr>
          <w:ins w:id="918" w:author="Parthasarathi [Nokia]" w:date="2025-08-18T05:13:00Z" w16du:dateUtc="2025-08-17T23:43:00Z"/>
        </w:rPr>
      </w:pPr>
      <w:ins w:id="919" w:author="Parthasarathi [Nokia]" w:date="2025-08-18T05:13:00Z" w16du:dateUtc="2025-08-17T23:43:00Z">
        <w:r>
          <w:rPr>
            <w:lang w:val="en-US" w:eastAsia="es-ES"/>
          </w:rPr>
          <w:t xml:space="preserve">            </w:t>
        </w:r>
      </w:ins>
      <w:ins w:id="920" w:author="Parthasarathi [Nokia]" w:date="2025-08-18T07:30:00Z" w16du:dateUtc="2025-08-18T02:00:00Z">
        <w:r w:rsidR="004803C1">
          <w:t>Represents the l</w:t>
        </w:r>
        <w:r w:rsidR="004803C1" w:rsidRPr="00777413">
          <w:t xml:space="preserve">ist of users allowed to access this </w:t>
        </w:r>
        <w:r w:rsidR="004803C1">
          <w:t xml:space="preserve">digital </w:t>
        </w:r>
        <w:r w:rsidR="004803C1" w:rsidRPr="00777413">
          <w:t>asset</w:t>
        </w:r>
        <w:r w:rsidR="004803C1" w:rsidRPr="007C1AFD">
          <w:t>.</w:t>
        </w:r>
      </w:ins>
    </w:p>
    <w:p w14:paraId="3AC41C8E" w14:textId="77777777" w:rsidR="006D4E86" w:rsidRPr="0083324F" w:rsidRDefault="006D4E86" w:rsidP="006D4E86">
      <w:pPr>
        <w:pStyle w:val="PL"/>
        <w:rPr>
          <w:ins w:id="921" w:author="Parthasarathi [Nokia]" w:date="2025-08-18T07:31:00Z" w16du:dateUtc="2025-08-18T02:01:00Z"/>
          <w:lang w:val="en-US" w:eastAsia="es-ES"/>
        </w:rPr>
      </w:pPr>
      <w:ins w:id="922" w:author="Parthasarathi [Nokia]" w:date="2025-08-18T07:31:00Z" w16du:dateUtc="2025-08-18T02:01:00Z">
        <w:r>
          <w:rPr>
            <w:lang w:val="en-US" w:eastAsia="es-ES"/>
          </w:rPr>
          <w:t xml:space="preserve">          minItems: 1</w:t>
        </w:r>
      </w:ins>
    </w:p>
    <w:p w14:paraId="17C372B1" w14:textId="77777777" w:rsidR="00C63309" w:rsidRDefault="00C63309" w:rsidP="00C63309">
      <w:pPr>
        <w:pStyle w:val="PL"/>
        <w:rPr>
          <w:ins w:id="923" w:author="Parthasarathi [Nokia]" w:date="2025-08-18T05:13:00Z" w16du:dateUtc="2025-08-17T23:43:00Z"/>
        </w:rPr>
      </w:pPr>
    </w:p>
    <w:p w14:paraId="4013A0A1" w14:textId="06B459CE" w:rsidR="00C63309" w:rsidRPr="007C1AFD" w:rsidRDefault="00C63309" w:rsidP="00C63309">
      <w:pPr>
        <w:pStyle w:val="PL"/>
        <w:rPr>
          <w:ins w:id="924" w:author="Parthasarathi [Nokia]" w:date="2025-08-18T05:13:00Z" w16du:dateUtc="2025-08-17T23:43:00Z"/>
        </w:rPr>
      </w:pPr>
      <w:ins w:id="925" w:author="Parthasarathi [Nokia]" w:date="2025-08-18T05:13:00Z" w16du:dateUtc="2025-08-17T23:43:00Z">
        <w:r w:rsidRPr="007C1AFD">
          <w:t xml:space="preserve">    </w:t>
        </w:r>
      </w:ins>
      <w:ins w:id="926" w:author="Parthasarathi [Nokia]" w:date="2025-08-18T07:32:00Z" w16du:dateUtc="2025-08-18T02:02:00Z">
        <w:r w:rsidR="00B9744D">
          <w:t>AllowedUser</w:t>
        </w:r>
      </w:ins>
      <w:ins w:id="927" w:author="Parthasarathi [Nokia]" w:date="2025-08-18T05:13:00Z" w16du:dateUtc="2025-08-17T23:43:00Z">
        <w:r w:rsidRPr="007C1AFD">
          <w:t>:</w:t>
        </w:r>
      </w:ins>
    </w:p>
    <w:p w14:paraId="4C062065" w14:textId="14BC26C6" w:rsidR="00C63309" w:rsidRPr="007C1AFD" w:rsidRDefault="00C63309" w:rsidP="00C63309">
      <w:pPr>
        <w:pStyle w:val="PL"/>
        <w:rPr>
          <w:ins w:id="928" w:author="Parthasarathi [Nokia]" w:date="2025-08-18T05:13:00Z" w16du:dateUtc="2025-08-17T23:43:00Z"/>
        </w:rPr>
      </w:pPr>
      <w:ins w:id="929" w:author="Parthasarathi [Nokia]" w:date="2025-08-18T05:13:00Z" w16du:dateUtc="2025-08-17T23:43:00Z">
        <w:r w:rsidRPr="007C1AFD">
          <w:t xml:space="preserve">      description: </w:t>
        </w:r>
      </w:ins>
      <w:ins w:id="930" w:author="Parthasarathi [Nokia]" w:date="2025-08-18T07:32:00Z" w16du:dateUtc="2025-08-18T02:02:00Z">
        <w:r w:rsidR="00B9744D">
          <w:t xml:space="preserve">Represents the </w:t>
        </w:r>
        <w:r w:rsidR="00B9744D" w:rsidRPr="00777413">
          <w:t xml:space="preserve">user allowed to access this </w:t>
        </w:r>
        <w:r w:rsidR="00B9744D">
          <w:t xml:space="preserve">digital </w:t>
        </w:r>
        <w:r w:rsidR="00B9744D" w:rsidRPr="00777413">
          <w:t>asset</w:t>
        </w:r>
        <w:r w:rsidR="00B9744D" w:rsidRPr="007C1AFD">
          <w:t>.</w:t>
        </w:r>
      </w:ins>
    </w:p>
    <w:p w14:paraId="2215AFB7" w14:textId="77777777" w:rsidR="00C63309" w:rsidRPr="007C1AFD" w:rsidRDefault="00C63309" w:rsidP="00C63309">
      <w:pPr>
        <w:pStyle w:val="PL"/>
        <w:rPr>
          <w:ins w:id="931" w:author="Parthasarathi [Nokia]" w:date="2025-08-18T05:13:00Z" w16du:dateUtc="2025-08-17T23:43:00Z"/>
        </w:rPr>
      </w:pPr>
      <w:ins w:id="932" w:author="Parthasarathi [Nokia]" w:date="2025-08-18T05:13:00Z" w16du:dateUtc="2025-08-17T23:43:00Z">
        <w:r w:rsidRPr="007C1AFD">
          <w:t xml:space="preserve">      type: object</w:t>
        </w:r>
      </w:ins>
    </w:p>
    <w:p w14:paraId="3502BDF9" w14:textId="77777777" w:rsidR="00C63309" w:rsidRDefault="00C63309" w:rsidP="00C63309">
      <w:pPr>
        <w:pStyle w:val="PL"/>
        <w:rPr>
          <w:ins w:id="933" w:author="Parthasarathi [Nokia]" w:date="2025-08-18T05:13:00Z" w16du:dateUtc="2025-08-17T23:43:00Z"/>
        </w:rPr>
      </w:pPr>
      <w:ins w:id="934" w:author="Parthasarathi [Nokia]" w:date="2025-08-18T05:13:00Z" w16du:dateUtc="2025-08-17T23:43:00Z">
        <w:r w:rsidRPr="007C1AFD">
          <w:t xml:space="preserve">      properties:</w:t>
        </w:r>
      </w:ins>
    </w:p>
    <w:p w14:paraId="453EBFAA" w14:textId="540E82ED" w:rsidR="00C63309" w:rsidRPr="007C1AFD" w:rsidRDefault="00C63309" w:rsidP="00C63309">
      <w:pPr>
        <w:pStyle w:val="PL"/>
        <w:rPr>
          <w:ins w:id="935" w:author="Parthasarathi [Nokia]" w:date="2025-08-18T05:13:00Z" w16du:dateUtc="2025-08-17T23:43:00Z"/>
        </w:rPr>
      </w:pPr>
      <w:ins w:id="936" w:author="Parthasarathi [Nokia]" w:date="2025-08-18T05:13:00Z" w16du:dateUtc="2025-08-17T23:43:00Z">
        <w:r w:rsidRPr="007C1AFD">
          <w:t xml:space="preserve">        </w:t>
        </w:r>
      </w:ins>
      <w:ins w:id="937" w:author="Parthasarathi [Nokia]" w:date="2025-08-18T07:33:00Z" w16du:dateUtc="2025-08-18T02:03:00Z">
        <w:r w:rsidR="00303843">
          <w:t>user</w:t>
        </w:r>
      </w:ins>
      <w:ins w:id="938" w:author="Parthasarathi [Nokia]" w:date="2025-08-18T05:13:00Z" w16du:dateUtc="2025-08-17T23:43:00Z">
        <w:r w:rsidRPr="007C1AFD">
          <w:t>:</w:t>
        </w:r>
      </w:ins>
    </w:p>
    <w:p w14:paraId="134BBE2B" w14:textId="77777777" w:rsidR="00C63309" w:rsidRPr="007C1AFD" w:rsidRDefault="00C63309" w:rsidP="00C63309">
      <w:pPr>
        <w:pStyle w:val="PL"/>
        <w:rPr>
          <w:ins w:id="939" w:author="Parthasarathi [Nokia]" w:date="2025-08-18T05:13:00Z" w16du:dateUtc="2025-08-17T23:43:00Z"/>
        </w:rPr>
      </w:pPr>
      <w:ins w:id="940" w:author="Parthasarathi [Nokia]" w:date="2025-08-18T05:13:00Z" w16du:dateUtc="2025-08-17T23:43:00Z">
        <w:r w:rsidRPr="007C1AFD">
          <w:t xml:space="preserve">          type: string</w:t>
        </w:r>
      </w:ins>
    </w:p>
    <w:p w14:paraId="6CB0E8E0" w14:textId="0BA2C77F" w:rsidR="00C63309" w:rsidRPr="007C1AFD" w:rsidRDefault="00C63309" w:rsidP="00C63309">
      <w:pPr>
        <w:pStyle w:val="PL"/>
        <w:rPr>
          <w:ins w:id="941" w:author="Parthasarathi [Nokia]" w:date="2025-08-18T05:13:00Z" w16du:dateUtc="2025-08-17T23:43:00Z"/>
        </w:rPr>
      </w:pPr>
      <w:ins w:id="942" w:author="Parthasarathi [Nokia]" w:date="2025-08-18T05:13:00Z" w16du:dateUtc="2025-08-17T23:43:00Z">
        <w:r w:rsidRPr="007C1AFD">
          <w:t xml:space="preserve">        </w:t>
        </w:r>
      </w:ins>
      <w:ins w:id="943" w:author="Parthasarathi [Nokia]" w:date="2025-08-18T07:34:00Z" w16du:dateUtc="2025-08-18T02:04:00Z">
        <w:r w:rsidR="004D5224">
          <w:t>allowedOperations</w:t>
        </w:r>
      </w:ins>
      <w:ins w:id="944" w:author="Parthasarathi [Nokia]" w:date="2025-08-18T05:13:00Z" w16du:dateUtc="2025-08-17T23:43:00Z">
        <w:r w:rsidRPr="007C1AFD">
          <w:t>:</w:t>
        </w:r>
      </w:ins>
    </w:p>
    <w:p w14:paraId="55013723" w14:textId="77777777" w:rsidR="004D5224" w:rsidRDefault="004D5224" w:rsidP="004D5224">
      <w:pPr>
        <w:pStyle w:val="PL"/>
        <w:rPr>
          <w:ins w:id="945" w:author="Parthasarathi [Nokia]" w:date="2025-08-18T07:34:00Z" w16du:dateUtc="2025-08-18T02:04:00Z"/>
          <w:lang w:val="en-US" w:eastAsia="es-ES"/>
        </w:rPr>
      </w:pPr>
      <w:ins w:id="946" w:author="Parthasarathi [Nokia]" w:date="2025-08-18T07:34:00Z" w16du:dateUtc="2025-08-18T02:04:00Z">
        <w:r w:rsidRPr="0083324F">
          <w:rPr>
            <w:lang w:val="en-US" w:eastAsia="es-ES"/>
          </w:rPr>
          <w:t xml:space="preserve">          type: array</w:t>
        </w:r>
      </w:ins>
    </w:p>
    <w:p w14:paraId="2AAD18F3" w14:textId="77777777" w:rsidR="004D5224" w:rsidRPr="0083324F" w:rsidRDefault="004D5224" w:rsidP="004D5224">
      <w:pPr>
        <w:pStyle w:val="PL"/>
        <w:rPr>
          <w:ins w:id="947" w:author="Parthasarathi [Nokia]" w:date="2025-08-18T07:34:00Z" w16du:dateUtc="2025-08-18T02:04:00Z"/>
          <w:lang w:val="en-US" w:eastAsia="es-ES"/>
        </w:rPr>
      </w:pPr>
      <w:ins w:id="948" w:author="Parthasarathi [Nokia]" w:date="2025-08-18T07:34:00Z" w16du:dateUtc="2025-08-18T02:04:00Z">
        <w:r w:rsidRPr="0083324F">
          <w:rPr>
            <w:lang w:val="en-US" w:eastAsia="es-ES"/>
          </w:rPr>
          <w:t xml:space="preserve">          items:</w:t>
        </w:r>
      </w:ins>
    </w:p>
    <w:p w14:paraId="4DA2F6F2" w14:textId="5664C806" w:rsidR="004D5224" w:rsidRPr="0083324F" w:rsidRDefault="004D5224" w:rsidP="004D5224">
      <w:pPr>
        <w:pStyle w:val="PL"/>
        <w:rPr>
          <w:ins w:id="949" w:author="Parthasarathi [Nokia]" w:date="2025-08-18T07:34:00Z" w16du:dateUtc="2025-08-18T02:04:00Z"/>
          <w:lang w:val="en-US" w:eastAsia="es-ES"/>
        </w:rPr>
      </w:pPr>
      <w:ins w:id="950" w:author="Parthasarathi [Nokia]" w:date="2025-08-18T07:34:00Z" w16du:dateUtc="2025-08-18T02:04:00Z">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'#/components/schemas/</w:t>
        </w:r>
        <w:r>
          <w:t>Operations</w:t>
        </w:r>
        <w:r w:rsidRPr="007C1AFD">
          <w:rPr>
            <w:lang w:val="en-US" w:eastAsia="es-ES"/>
          </w:rPr>
          <w:t>'</w:t>
        </w:r>
      </w:ins>
    </w:p>
    <w:p w14:paraId="7FE8857D" w14:textId="77777777" w:rsidR="004D5224" w:rsidRDefault="004D5224" w:rsidP="004D5224">
      <w:pPr>
        <w:pStyle w:val="PL"/>
        <w:rPr>
          <w:ins w:id="951" w:author="Parthasarathi [Nokia]" w:date="2025-08-18T07:34:00Z" w16du:dateUtc="2025-08-18T02:04:00Z"/>
          <w:lang w:val="en-US" w:eastAsia="es-ES"/>
        </w:rPr>
      </w:pPr>
      <w:ins w:id="952" w:author="Parthasarathi [Nokia]" w:date="2025-08-18T07:34:00Z" w16du:dateUtc="2025-08-18T02:04:00Z">
        <w:r w:rsidRPr="0083324F">
          <w:rPr>
            <w:lang w:val="en-US" w:eastAsia="es-ES"/>
          </w:rPr>
          <w:t xml:space="preserve">          description: </w:t>
        </w:r>
        <w:r>
          <w:rPr>
            <w:lang w:val="en-US" w:eastAsia="es-ES"/>
          </w:rPr>
          <w:t>&gt;</w:t>
        </w:r>
      </w:ins>
    </w:p>
    <w:p w14:paraId="16561BFA" w14:textId="1B5632B6" w:rsidR="004D5224" w:rsidRDefault="004D5224" w:rsidP="004D5224">
      <w:pPr>
        <w:pStyle w:val="PL"/>
        <w:rPr>
          <w:ins w:id="953" w:author="Parthasarathi [Nokia]" w:date="2025-08-18T07:34:00Z" w16du:dateUtc="2025-08-18T02:04:00Z"/>
        </w:rPr>
      </w:pPr>
      <w:ins w:id="954" w:author="Parthasarathi [Nokia]" w:date="2025-08-18T07:34:00Z" w16du:dateUtc="2025-08-18T02:04:00Z">
        <w:r>
          <w:rPr>
            <w:lang w:val="en-US" w:eastAsia="es-ES"/>
          </w:rPr>
          <w:t xml:space="preserve">            </w:t>
        </w:r>
        <w:r>
          <w:t>Represents the l</w:t>
        </w:r>
        <w:r w:rsidRPr="00777413">
          <w:t>ist of operations allowed by th</w:t>
        </w:r>
        <w:r>
          <w:t>e</w:t>
        </w:r>
        <w:r w:rsidRPr="00777413">
          <w:t xml:space="preserve"> user.</w:t>
        </w:r>
      </w:ins>
    </w:p>
    <w:p w14:paraId="007BFA33" w14:textId="77777777" w:rsidR="004D5224" w:rsidRPr="0083324F" w:rsidRDefault="004D5224" w:rsidP="004D5224">
      <w:pPr>
        <w:pStyle w:val="PL"/>
        <w:rPr>
          <w:ins w:id="955" w:author="Parthasarathi [Nokia]" w:date="2025-08-18T07:34:00Z" w16du:dateUtc="2025-08-18T02:04:00Z"/>
          <w:lang w:val="en-US" w:eastAsia="es-ES"/>
        </w:rPr>
      </w:pPr>
      <w:ins w:id="956" w:author="Parthasarathi [Nokia]" w:date="2025-08-18T07:34:00Z" w16du:dateUtc="2025-08-18T02:04:00Z">
        <w:r>
          <w:rPr>
            <w:lang w:val="en-US" w:eastAsia="es-ES"/>
          </w:rPr>
          <w:t xml:space="preserve">          minItems: 1</w:t>
        </w:r>
      </w:ins>
    </w:p>
    <w:p w14:paraId="6B40FCDC" w14:textId="46464A5B" w:rsidR="00C63309" w:rsidRPr="007C1AFD" w:rsidRDefault="00C63309" w:rsidP="00C63309">
      <w:pPr>
        <w:pStyle w:val="PL"/>
        <w:rPr>
          <w:ins w:id="957" w:author="Parthasarathi [Nokia]" w:date="2025-08-18T05:13:00Z" w16du:dateUtc="2025-08-17T23:43:00Z"/>
        </w:rPr>
      </w:pPr>
      <w:ins w:id="958" w:author="Parthasarathi [Nokia]" w:date="2025-08-18T05:13:00Z" w16du:dateUtc="2025-08-17T23:43:00Z">
        <w:r w:rsidRPr="007C1AFD">
          <w:t xml:space="preserve">        </w:t>
        </w:r>
      </w:ins>
      <w:ins w:id="959" w:author="Parthasarathi [Nokia]" w:date="2025-08-18T07:35:00Z" w16du:dateUtc="2025-08-18T02:05:00Z">
        <w:r w:rsidR="007F2EF6">
          <w:rPr>
            <w:lang w:eastAsia="zh-CN"/>
          </w:rPr>
          <w:t>predModels</w:t>
        </w:r>
      </w:ins>
      <w:ins w:id="960" w:author="Parthasarathi [Nokia]" w:date="2025-08-18T05:13:00Z" w16du:dateUtc="2025-08-17T23:43:00Z">
        <w:r w:rsidRPr="007C1AFD">
          <w:t>:</w:t>
        </w:r>
      </w:ins>
    </w:p>
    <w:p w14:paraId="255A7488" w14:textId="77777777" w:rsidR="007F2EF6" w:rsidRDefault="007F2EF6" w:rsidP="007F2EF6">
      <w:pPr>
        <w:pStyle w:val="PL"/>
        <w:rPr>
          <w:ins w:id="961" w:author="Parthasarathi [Nokia]" w:date="2025-08-18T07:35:00Z" w16du:dateUtc="2025-08-18T02:05:00Z"/>
          <w:lang w:val="en-US" w:eastAsia="es-ES"/>
        </w:rPr>
      </w:pPr>
      <w:ins w:id="962" w:author="Parthasarathi [Nokia]" w:date="2025-08-18T07:35:00Z" w16du:dateUtc="2025-08-18T02:05:00Z">
        <w:r w:rsidRPr="0083324F">
          <w:rPr>
            <w:lang w:val="en-US" w:eastAsia="es-ES"/>
          </w:rPr>
          <w:t xml:space="preserve">          type: array</w:t>
        </w:r>
      </w:ins>
    </w:p>
    <w:p w14:paraId="1A355A01" w14:textId="77777777" w:rsidR="007F2EF6" w:rsidRPr="0083324F" w:rsidRDefault="007F2EF6" w:rsidP="007F2EF6">
      <w:pPr>
        <w:pStyle w:val="PL"/>
        <w:rPr>
          <w:ins w:id="963" w:author="Parthasarathi [Nokia]" w:date="2025-08-18T07:35:00Z" w16du:dateUtc="2025-08-18T02:05:00Z"/>
          <w:lang w:val="en-US" w:eastAsia="es-ES"/>
        </w:rPr>
      </w:pPr>
      <w:ins w:id="964" w:author="Parthasarathi [Nokia]" w:date="2025-08-18T07:35:00Z" w16du:dateUtc="2025-08-18T02:05:00Z">
        <w:r w:rsidRPr="0083324F">
          <w:rPr>
            <w:lang w:val="en-US" w:eastAsia="es-ES"/>
          </w:rPr>
          <w:t xml:space="preserve">          items:</w:t>
        </w:r>
      </w:ins>
    </w:p>
    <w:p w14:paraId="0BCA8E9D" w14:textId="305F8126" w:rsidR="007F2EF6" w:rsidRPr="0083324F" w:rsidRDefault="007F2EF6" w:rsidP="007F2EF6">
      <w:pPr>
        <w:pStyle w:val="PL"/>
        <w:rPr>
          <w:ins w:id="965" w:author="Parthasarathi [Nokia]" w:date="2025-08-18T07:35:00Z" w16du:dateUtc="2025-08-18T02:05:00Z"/>
          <w:lang w:val="en-US" w:eastAsia="es-ES"/>
        </w:rPr>
      </w:pPr>
      <w:ins w:id="966" w:author="Parthasarathi [Nokia]" w:date="2025-08-18T07:35:00Z" w16du:dateUtc="2025-08-18T02:05:00Z">
        <w:r w:rsidRPr="007C1AFD">
          <w:t xml:space="preserve">    </w:t>
        </w:r>
        <w:r>
          <w:t xml:space="preserve">  </w:t>
        </w:r>
        <w:r w:rsidRPr="007C1AFD">
          <w:t xml:space="preserve">      type: string</w:t>
        </w:r>
      </w:ins>
    </w:p>
    <w:p w14:paraId="74CDE3FD" w14:textId="77777777" w:rsidR="007F2EF6" w:rsidRDefault="007F2EF6" w:rsidP="007F2EF6">
      <w:pPr>
        <w:pStyle w:val="PL"/>
        <w:rPr>
          <w:ins w:id="967" w:author="Parthasarathi [Nokia]" w:date="2025-08-18T07:35:00Z" w16du:dateUtc="2025-08-18T02:05:00Z"/>
          <w:lang w:val="en-US" w:eastAsia="es-ES"/>
        </w:rPr>
      </w:pPr>
      <w:ins w:id="968" w:author="Parthasarathi [Nokia]" w:date="2025-08-18T07:35:00Z" w16du:dateUtc="2025-08-18T02:05:00Z">
        <w:r w:rsidRPr="0083324F">
          <w:rPr>
            <w:lang w:val="en-US" w:eastAsia="es-ES"/>
          </w:rPr>
          <w:t xml:space="preserve">          description: </w:t>
        </w:r>
        <w:r>
          <w:rPr>
            <w:lang w:val="en-US" w:eastAsia="es-ES"/>
          </w:rPr>
          <w:t>&gt;</w:t>
        </w:r>
      </w:ins>
    </w:p>
    <w:p w14:paraId="19B061A4" w14:textId="164BD6D8" w:rsidR="007F2EF6" w:rsidRDefault="007F2EF6" w:rsidP="007F2EF6">
      <w:pPr>
        <w:pStyle w:val="PL"/>
        <w:rPr>
          <w:ins w:id="969" w:author="Parthasarathi [Nokia]" w:date="2025-08-18T07:35:00Z" w16du:dateUtc="2025-08-18T02:05:00Z"/>
        </w:rPr>
      </w:pPr>
      <w:ins w:id="970" w:author="Parthasarathi [Nokia]" w:date="2025-08-18T07:35:00Z" w16du:dateUtc="2025-08-18T02:05:00Z">
        <w:r>
          <w:rPr>
            <w:lang w:val="en-US" w:eastAsia="es-ES"/>
          </w:rPr>
          <w:t xml:space="preserve">            </w:t>
        </w:r>
      </w:ins>
      <w:ins w:id="971" w:author="Parthasarathi [Nokia]" w:date="2025-08-18T07:36:00Z" w16du:dateUtc="2025-08-18T02:06:00Z">
        <w:r>
          <w:rPr>
            <w:lang w:eastAsia="zh-CN"/>
          </w:rPr>
          <w:t xml:space="preserve">Represents the </w:t>
        </w:r>
        <w:r w:rsidRPr="00777413">
          <w:t>list of one or more predictive model for the user</w:t>
        </w:r>
      </w:ins>
      <w:ins w:id="972" w:author="Parthasarathi [Nokia]" w:date="2025-08-18T07:35:00Z" w16du:dateUtc="2025-08-18T02:05:00Z">
        <w:r w:rsidRPr="00777413">
          <w:t>.</w:t>
        </w:r>
      </w:ins>
    </w:p>
    <w:p w14:paraId="1E9E8674" w14:textId="77777777" w:rsidR="007F2EF6" w:rsidRPr="0083324F" w:rsidRDefault="007F2EF6" w:rsidP="007F2EF6">
      <w:pPr>
        <w:pStyle w:val="PL"/>
        <w:rPr>
          <w:ins w:id="973" w:author="Parthasarathi [Nokia]" w:date="2025-08-18T07:35:00Z" w16du:dateUtc="2025-08-18T02:05:00Z"/>
          <w:lang w:val="en-US" w:eastAsia="es-ES"/>
        </w:rPr>
      </w:pPr>
      <w:ins w:id="974" w:author="Parthasarathi [Nokia]" w:date="2025-08-18T07:35:00Z" w16du:dateUtc="2025-08-18T02:05:00Z">
        <w:r>
          <w:rPr>
            <w:lang w:val="en-US" w:eastAsia="es-ES"/>
          </w:rPr>
          <w:t xml:space="preserve">          minItems: 1</w:t>
        </w:r>
      </w:ins>
    </w:p>
    <w:p w14:paraId="494C3383" w14:textId="77777777" w:rsidR="00C63309" w:rsidRPr="007C1AFD" w:rsidRDefault="00C63309" w:rsidP="00C63309">
      <w:pPr>
        <w:pStyle w:val="PL"/>
        <w:rPr>
          <w:ins w:id="975" w:author="Parthasarathi [Nokia]" w:date="2025-08-18T05:13:00Z" w16du:dateUtc="2025-08-17T23:43:00Z"/>
        </w:rPr>
      </w:pPr>
      <w:ins w:id="976" w:author="Parthasarathi [Nokia]" w:date="2025-08-18T05:13:00Z" w16du:dateUtc="2025-08-17T23:43:00Z">
        <w:r w:rsidRPr="007C1AFD">
          <w:t xml:space="preserve">      required:</w:t>
        </w:r>
      </w:ins>
    </w:p>
    <w:p w14:paraId="0B60FA91" w14:textId="2E2E940B" w:rsidR="00C63309" w:rsidRDefault="00C63309" w:rsidP="00C63309">
      <w:pPr>
        <w:pStyle w:val="PL"/>
        <w:rPr>
          <w:ins w:id="977" w:author="Parthasarathi [Nokia]" w:date="2025-08-18T05:13:00Z" w16du:dateUtc="2025-08-17T23:43:00Z"/>
        </w:rPr>
      </w:pPr>
      <w:ins w:id="978" w:author="Parthasarathi [Nokia]" w:date="2025-08-18T05:13:00Z" w16du:dateUtc="2025-08-17T23:43:00Z">
        <w:r w:rsidRPr="007C1AFD">
          <w:t xml:space="preserve">        - </w:t>
        </w:r>
      </w:ins>
      <w:ins w:id="979" w:author="Parthasarathi [Nokia]" w:date="2025-08-18T07:36:00Z" w16du:dateUtc="2025-08-18T02:06:00Z">
        <w:r w:rsidR="00474CE4">
          <w:t>user</w:t>
        </w:r>
      </w:ins>
    </w:p>
    <w:p w14:paraId="27555276" w14:textId="77777777" w:rsidR="00C63309" w:rsidRDefault="00C63309" w:rsidP="00C63309">
      <w:pPr>
        <w:pStyle w:val="PL"/>
        <w:rPr>
          <w:ins w:id="980" w:author="Parthasarathi [Nokia]" w:date="2025-08-18T05:13:00Z" w16du:dateUtc="2025-08-17T23:43:00Z"/>
        </w:rPr>
      </w:pPr>
    </w:p>
    <w:p w14:paraId="0F4936C3" w14:textId="385477DD" w:rsidR="00C63309" w:rsidRPr="007C1AFD" w:rsidRDefault="00C63309" w:rsidP="00C63309">
      <w:pPr>
        <w:pStyle w:val="PL"/>
        <w:rPr>
          <w:ins w:id="981" w:author="Parthasarathi [Nokia]" w:date="2025-08-18T05:13:00Z" w16du:dateUtc="2025-08-17T23:43:00Z"/>
        </w:rPr>
      </w:pPr>
      <w:ins w:id="982" w:author="Parthasarathi [Nokia]" w:date="2025-08-18T05:13:00Z" w16du:dateUtc="2025-08-17T23:43:00Z">
        <w:r w:rsidRPr="007C1AFD">
          <w:t xml:space="preserve">    </w:t>
        </w:r>
      </w:ins>
      <w:ins w:id="983" w:author="Parthasarathi [Nokia]" w:date="2025-08-18T07:38:00Z" w16du:dateUtc="2025-08-18T02:08:00Z">
        <w:r w:rsidR="00052475">
          <w:t>SpatialCondition</w:t>
        </w:r>
      </w:ins>
      <w:ins w:id="984" w:author="Parthasarathi [Nokia]" w:date="2025-08-18T05:13:00Z" w16du:dateUtc="2025-08-17T23:43:00Z">
        <w:r w:rsidRPr="007C1AFD">
          <w:t>:</w:t>
        </w:r>
      </w:ins>
    </w:p>
    <w:p w14:paraId="06C68BAB" w14:textId="37B17647" w:rsidR="00C63309" w:rsidRPr="007C1AFD" w:rsidRDefault="00C63309" w:rsidP="00C63309">
      <w:pPr>
        <w:pStyle w:val="PL"/>
        <w:rPr>
          <w:ins w:id="985" w:author="Parthasarathi [Nokia]" w:date="2025-08-18T05:13:00Z" w16du:dateUtc="2025-08-17T23:43:00Z"/>
        </w:rPr>
      </w:pPr>
      <w:ins w:id="986" w:author="Parthasarathi [Nokia]" w:date="2025-08-18T05:13:00Z" w16du:dateUtc="2025-08-17T23:43:00Z">
        <w:r w:rsidRPr="007C1AFD">
          <w:t xml:space="preserve">      description: </w:t>
        </w:r>
      </w:ins>
      <w:ins w:id="987" w:author="Parthasarathi [Nokia]" w:date="2025-08-18T07:38:00Z" w16du:dateUtc="2025-08-18T02:08:00Z">
        <w:r w:rsidR="00052475">
          <w:t>Represents the location where DA profile is allowed to be accessed.</w:t>
        </w:r>
      </w:ins>
    </w:p>
    <w:p w14:paraId="09E8D4C6" w14:textId="77777777" w:rsidR="00C63309" w:rsidRPr="007C1AFD" w:rsidRDefault="00C63309" w:rsidP="00C63309">
      <w:pPr>
        <w:pStyle w:val="PL"/>
        <w:rPr>
          <w:ins w:id="988" w:author="Parthasarathi [Nokia]" w:date="2025-08-18T05:13:00Z" w16du:dateUtc="2025-08-17T23:43:00Z"/>
        </w:rPr>
      </w:pPr>
      <w:ins w:id="989" w:author="Parthasarathi [Nokia]" w:date="2025-08-18T05:13:00Z" w16du:dateUtc="2025-08-17T23:43:00Z">
        <w:r w:rsidRPr="007C1AFD">
          <w:t xml:space="preserve">      type: object</w:t>
        </w:r>
      </w:ins>
    </w:p>
    <w:p w14:paraId="44376581" w14:textId="77777777" w:rsidR="00C63309" w:rsidRDefault="00C63309" w:rsidP="00C63309">
      <w:pPr>
        <w:pStyle w:val="PL"/>
        <w:rPr>
          <w:ins w:id="990" w:author="Parthasarathi [Nokia]" w:date="2025-08-18T05:13:00Z" w16du:dateUtc="2025-08-17T23:43:00Z"/>
        </w:rPr>
      </w:pPr>
      <w:ins w:id="991" w:author="Parthasarathi [Nokia]" w:date="2025-08-18T05:13:00Z" w16du:dateUtc="2025-08-17T23:43:00Z">
        <w:r w:rsidRPr="007C1AFD">
          <w:t xml:space="preserve">      properties:</w:t>
        </w:r>
      </w:ins>
    </w:p>
    <w:p w14:paraId="1C3DDAD6" w14:textId="063860E7" w:rsidR="00C63309" w:rsidRPr="007C1AFD" w:rsidRDefault="00C63309" w:rsidP="00C63309">
      <w:pPr>
        <w:pStyle w:val="PL"/>
        <w:rPr>
          <w:ins w:id="992" w:author="Parthasarathi [Nokia]" w:date="2025-08-18T05:13:00Z" w16du:dateUtc="2025-08-17T23:43:00Z"/>
        </w:rPr>
      </w:pPr>
      <w:ins w:id="993" w:author="Parthasarathi [Nokia]" w:date="2025-08-18T05:13:00Z" w16du:dateUtc="2025-08-17T23:43:00Z">
        <w:r w:rsidRPr="007C1AFD">
          <w:t xml:space="preserve">        </w:t>
        </w:r>
      </w:ins>
      <w:ins w:id="994" w:author="Parthasarathi [Nokia]" w:date="2025-08-18T07:38:00Z" w16du:dateUtc="2025-08-18T02:08:00Z">
        <w:r w:rsidR="00052475">
          <w:t>currLoc</w:t>
        </w:r>
      </w:ins>
      <w:ins w:id="995" w:author="Parthasarathi [Nokia]" w:date="2025-08-18T05:13:00Z" w16du:dateUtc="2025-08-17T23:43:00Z">
        <w:r w:rsidRPr="007C1AFD">
          <w:t>:</w:t>
        </w:r>
      </w:ins>
    </w:p>
    <w:p w14:paraId="63D2E466" w14:textId="7CDDFCD8" w:rsidR="00052475" w:rsidRPr="007C1AFD" w:rsidRDefault="00C63309" w:rsidP="00052475">
      <w:pPr>
        <w:pStyle w:val="PL"/>
        <w:rPr>
          <w:ins w:id="996" w:author="Parthasarathi [Nokia]" w:date="2025-08-18T07:40:00Z" w16du:dateUtc="2025-08-18T02:10:00Z"/>
          <w:rFonts w:eastAsia="DengXian"/>
        </w:rPr>
      </w:pPr>
      <w:ins w:id="997" w:author="Parthasarathi [Nokia]" w:date="2025-08-18T05:13:00Z" w16du:dateUtc="2025-08-17T23:43:00Z">
        <w:r w:rsidRPr="007C1AFD">
          <w:t xml:space="preserve"> </w:t>
        </w:r>
      </w:ins>
      <w:ins w:id="998" w:author="Parthasarathi [Nokia]" w:date="2025-08-18T07:40:00Z" w16du:dateUtc="2025-08-18T02:10:00Z">
        <w:r w:rsidR="00052475" w:rsidRPr="007C1AFD">
          <w:t xml:space="preserve">         $ref: 'TS29122_MonitoringEvent.yaml#/components/schemas/LocationInfo</w:t>
        </w:r>
        <w:r w:rsidR="00BE0036" w:rsidRPr="007C1AFD">
          <w:t>'</w:t>
        </w:r>
      </w:ins>
    </w:p>
    <w:p w14:paraId="62112B2B" w14:textId="77777777" w:rsidR="00C63309" w:rsidRDefault="00C63309" w:rsidP="00C63309">
      <w:pPr>
        <w:pStyle w:val="PL"/>
        <w:rPr>
          <w:ins w:id="999" w:author="Parthasarathi [Nokia]" w:date="2025-08-18T05:13:00Z" w16du:dateUtc="2025-08-17T23:43:00Z"/>
          <w:lang w:val="en-US" w:eastAsia="es-ES"/>
        </w:rPr>
      </w:pPr>
    </w:p>
    <w:p w14:paraId="6D5D10D9" w14:textId="77777777" w:rsidR="00C63309" w:rsidRPr="007C1AFD" w:rsidRDefault="00C63309" w:rsidP="00C63309">
      <w:pPr>
        <w:pStyle w:val="PL"/>
        <w:rPr>
          <w:ins w:id="1000" w:author="Parthasarathi [Nokia]" w:date="2025-08-18T05:13:00Z" w16du:dateUtc="2025-08-17T23:43:00Z"/>
          <w:lang w:val="en-US" w:eastAsia="es-ES"/>
        </w:rPr>
      </w:pPr>
      <w:ins w:id="1001" w:author="Parthasarathi [Nokia]" w:date="2025-08-18T05:13:00Z" w16du:dateUtc="2025-08-17T23:43:00Z">
        <w:r w:rsidRPr="007C1AFD">
          <w:rPr>
            <w:lang w:val="en-US" w:eastAsia="es-ES"/>
          </w:rPr>
          <w:t># Simple data types and Enumerations</w:t>
        </w:r>
      </w:ins>
    </w:p>
    <w:p w14:paraId="3C85A5EC" w14:textId="77777777" w:rsidR="00020EBC" w:rsidRDefault="00020EBC" w:rsidP="006622BB">
      <w:pPr>
        <w:pStyle w:val="PL"/>
        <w:rPr>
          <w:ins w:id="1002" w:author="Parthasarathi [Nokia]" w:date="2025-08-18T07:50:00Z" w16du:dateUtc="2025-08-18T02:20:00Z"/>
        </w:rPr>
      </w:pPr>
    </w:p>
    <w:p w14:paraId="0FBA9879" w14:textId="6A72431D" w:rsidR="006622BB" w:rsidRPr="007C1AFD" w:rsidRDefault="006622BB" w:rsidP="006622BB">
      <w:pPr>
        <w:pStyle w:val="PL"/>
        <w:rPr>
          <w:ins w:id="1003" w:author="Parthasarathi [Nokia]" w:date="2025-08-18T07:46:00Z" w16du:dateUtc="2025-08-18T02:16:00Z"/>
        </w:rPr>
      </w:pPr>
      <w:ins w:id="1004" w:author="Parthasarathi [Nokia]" w:date="2025-08-18T07:46:00Z" w16du:dateUtc="2025-08-18T02:16:00Z">
        <w:r w:rsidRPr="007C1AFD">
          <w:t xml:space="preserve">    </w:t>
        </w:r>
        <w:r>
          <w:t>DigitalAssetOwnerId</w:t>
        </w:r>
        <w:r w:rsidRPr="007C1AFD">
          <w:t>:</w:t>
        </w:r>
      </w:ins>
    </w:p>
    <w:p w14:paraId="563B2BF4" w14:textId="77777777" w:rsidR="006622BB" w:rsidRDefault="006622BB" w:rsidP="006622BB">
      <w:pPr>
        <w:pStyle w:val="PL"/>
        <w:rPr>
          <w:ins w:id="1005" w:author="Parthasarathi [Nokia]" w:date="2025-08-18T07:47:00Z" w16du:dateUtc="2025-08-18T02:17:00Z"/>
        </w:rPr>
      </w:pPr>
      <w:ins w:id="1006" w:author="Parthasarathi [Nokia]" w:date="2025-08-18T07:46:00Z" w16du:dateUtc="2025-08-18T02:16:00Z">
        <w:r w:rsidRPr="007C1AFD">
          <w:t xml:space="preserve">      description: </w:t>
        </w:r>
      </w:ins>
      <w:ins w:id="1007" w:author="Parthasarathi [Nokia]" w:date="2025-08-18T07:47:00Z" w16du:dateUtc="2025-08-18T02:17:00Z">
        <w:r>
          <w:t xml:space="preserve">Represents the identity of </w:t>
        </w:r>
        <w:r w:rsidRPr="0089497B">
          <w:t>the digital asset owner</w:t>
        </w:r>
      </w:ins>
    </w:p>
    <w:p w14:paraId="0ABCA31D" w14:textId="03B8262A" w:rsidR="006622BB" w:rsidRPr="007C1AFD" w:rsidRDefault="006622BB" w:rsidP="006622BB">
      <w:pPr>
        <w:pStyle w:val="PL"/>
        <w:rPr>
          <w:ins w:id="1008" w:author="Parthasarathi [Nokia]" w:date="2025-08-18T07:46:00Z" w16du:dateUtc="2025-08-18T02:16:00Z"/>
        </w:rPr>
      </w:pPr>
      <w:ins w:id="1009" w:author="Parthasarathi [Nokia]" w:date="2025-08-18T07:46:00Z" w16du:dateUtc="2025-08-18T02:16:00Z">
        <w:r w:rsidRPr="007C1AFD">
          <w:t xml:space="preserve">      type: </w:t>
        </w:r>
      </w:ins>
      <w:ins w:id="1010" w:author="Parthasarathi [Nokia]" w:date="2025-08-18T07:47:00Z" w16du:dateUtc="2025-08-18T02:17:00Z">
        <w:r>
          <w:t>string</w:t>
        </w:r>
      </w:ins>
    </w:p>
    <w:p w14:paraId="455C8C0E" w14:textId="77777777" w:rsidR="006622BB" w:rsidRDefault="006622BB" w:rsidP="00C63309">
      <w:pPr>
        <w:pStyle w:val="PL"/>
        <w:rPr>
          <w:ins w:id="1011" w:author="Parthasarathi [Nokia]" w:date="2025-08-18T07:47:00Z" w16du:dateUtc="2025-08-18T02:17:00Z"/>
          <w:lang w:val="en-US" w:eastAsia="es-ES"/>
        </w:rPr>
      </w:pPr>
    </w:p>
    <w:p w14:paraId="04632F96" w14:textId="3C752565" w:rsidR="006622BB" w:rsidRPr="007C1AFD" w:rsidRDefault="006622BB" w:rsidP="006622BB">
      <w:pPr>
        <w:pStyle w:val="PL"/>
        <w:rPr>
          <w:ins w:id="1012" w:author="Parthasarathi [Nokia]" w:date="2025-08-18T07:50:00Z" w16du:dateUtc="2025-08-18T02:20:00Z"/>
        </w:rPr>
      </w:pPr>
      <w:ins w:id="1013" w:author="Parthasarathi [Nokia]" w:date="2025-08-18T07:50:00Z" w16du:dateUtc="2025-08-18T02:20:00Z">
        <w:r w:rsidRPr="007C1AFD">
          <w:t xml:space="preserve">    </w:t>
        </w:r>
        <w:r>
          <w:t>DaId</w:t>
        </w:r>
        <w:r w:rsidRPr="007C1AFD">
          <w:t>:</w:t>
        </w:r>
      </w:ins>
    </w:p>
    <w:p w14:paraId="6C254EE7" w14:textId="604FF294" w:rsidR="006622BB" w:rsidRDefault="006622BB" w:rsidP="006622BB">
      <w:pPr>
        <w:pStyle w:val="PL"/>
        <w:rPr>
          <w:ins w:id="1014" w:author="Parthasarathi [Nokia]" w:date="2025-08-18T07:50:00Z" w16du:dateUtc="2025-08-18T02:20:00Z"/>
        </w:rPr>
      </w:pPr>
      <w:ins w:id="1015" w:author="Parthasarathi [Nokia]" w:date="2025-08-18T07:50:00Z" w16du:dateUtc="2025-08-18T02:20:00Z">
        <w:r w:rsidRPr="007C1AFD">
          <w:t xml:space="preserve">      description: </w:t>
        </w:r>
        <w:r>
          <w:t xml:space="preserve">Represents the identity of </w:t>
        </w:r>
        <w:r w:rsidRPr="0089497B">
          <w:t xml:space="preserve">the digital asset </w:t>
        </w:r>
      </w:ins>
      <w:ins w:id="1016" w:author="Parthasarathi [Nokia]" w:date="2025-08-18T16:42:00Z" w16du:dateUtc="2025-08-18T11:12:00Z">
        <w:r w:rsidR="00E06AFD">
          <w:t>name</w:t>
        </w:r>
      </w:ins>
    </w:p>
    <w:p w14:paraId="6E50E3B5" w14:textId="77777777" w:rsidR="006622BB" w:rsidRPr="007C1AFD" w:rsidRDefault="006622BB" w:rsidP="006622BB">
      <w:pPr>
        <w:pStyle w:val="PL"/>
        <w:rPr>
          <w:ins w:id="1017" w:author="Parthasarathi [Nokia]" w:date="2025-08-18T07:50:00Z" w16du:dateUtc="2025-08-18T02:20:00Z"/>
        </w:rPr>
      </w:pPr>
      <w:ins w:id="1018" w:author="Parthasarathi [Nokia]" w:date="2025-08-18T07:50:00Z" w16du:dateUtc="2025-08-18T02:20:00Z">
        <w:r w:rsidRPr="007C1AFD">
          <w:t xml:space="preserve">      type: </w:t>
        </w:r>
        <w:r>
          <w:t>string</w:t>
        </w:r>
      </w:ins>
    </w:p>
    <w:p w14:paraId="57B9B3E5" w14:textId="77777777" w:rsidR="006622BB" w:rsidRDefault="006622BB" w:rsidP="00C63309">
      <w:pPr>
        <w:pStyle w:val="PL"/>
        <w:rPr>
          <w:ins w:id="1019" w:author="Parthasarathi [Nokia]" w:date="2025-08-18T07:50:00Z" w16du:dateUtc="2025-08-18T02:20:00Z"/>
          <w:lang w:val="en-US" w:eastAsia="es-ES"/>
        </w:rPr>
      </w:pPr>
    </w:p>
    <w:p w14:paraId="265C4D8B" w14:textId="4B545CC1" w:rsidR="00C63309" w:rsidRPr="007C1AFD" w:rsidRDefault="00C63309" w:rsidP="00C63309">
      <w:pPr>
        <w:pStyle w:val="PL"/>
        <w:rPr>
          <w:ins w:id="1020" w:author="Parthasarathi [Nokia]" w:date="2025-08-18T05:13:00Z" w16du:dateUtc="2025-08-17T23:43:00Z"/>
          <w:lang w:val="en-US" w:eastAsia="es-ES"/>
        </w:rPr>
      </w:pPr>
      <w:ins w:id="1021" w:author="Parthasarathi [Nokia]" w:date="2025-08-18T05:13:00Z" w16du:dateUtc="2025-08-17T23:43:00Z">
        <w:r w:rsidRPr="007C1AFD">
          <w:rPr>
            <w:lang w:val="en-US" w:eastAsia="es-ES"/>
          </w:rPr>
          <w:t xml:space="preserve">    </w:t>
        </w:r>
      </w:ins>
      <w:ins w:id="1022" w:author="Parthasarathi [Nokia]" w:date="2025-08-18T07:53:00Z" w16du:dateUtc="2025-08-18T02:23:00Z">
        <w:r w:rsidR="00020EBC">
          <w:t>DigitalAssetType</w:t>
        </w:r>
      </w:ins>
      <w:ins w:id="1023" w:author="Parthasarathi [Nokia]" w:date="2025-08-18T05:13:00Z" w16du:dateUtc="2025-08-17T23:43:00Z">
        <w:r w:rsidRPr="007C1AFD">
          <w:rPr>
            <w:lang w:val="en-US" w:eastAsia="es-ES"/>
          </w:rPr>
          <w:t>:</w:t>
        </w:r>
      </w:ins>
    </w:p>
    <w:p w14:paraId="3E1798F3" w14:textId="77777777" w:rsidR="00C63309" w:rsidRPr="007C1AFD" w:rsidRDefault="00C63309" w:rsidP="00C63309">
      <w:pPr>
        <w:pStyle w:val="PL"/>
        <w:rPr>
          <w:ins w:id="1024" w:author="Parthasarathi [Nokia]" w:date="2025-08-18T05:13:00Z" w16du:dateUtc="2025-08-17T23:43:00Z"/>
          <w:lang w:val="en-US" w:eastAsia="es-ES"/>
        </w:rPr>
      </w:pPr>
      <w:ins w:id="1025" w:author="Parthasarathi [Nokia]" w:date="2025-08-18T05:13:00Z" w16du:dateUtc="2025-08-17T23:43:00Z">
        <w:r w:rsidRPr="007C1AFD">
          <w:rPr>
            <w:lang w:val="en-US" w:eastAsia="es-ES"/>
          </w:rPr>
          <w:t xml:space="preserve">      anyOf:</w:t>
        </w:r>
      </w:ins>
    </w:p>
    <w:p w14:paraId="2A5378BF" w14:textId="77777777" w:rsidR="00C63309" w:rsidRPr="007C1AFD" w:rsidRDefault="00C63309" w:rsidP="00C63309">
      <w:pPr>
        <w:pStyle w:val="PL"/>
        <w:rPr>
          <w:ins w:id="1026" w:author="Parthasarathi [Nokia]" w:date="2025-08-18T05:13:00Z" w16du:dateUtc="2025-08-17T23:43:00Z"/>
          <w:lang w:val="en-US" w:eastAsia="es-ES"/>
        </w:rPr>
      </w:pPr>
      <w:ins w:id="1027" w:author="Parthasarathi [Nokia]" w:date="2025-08-18T05:13:00Z" w16du:dateUtc="2025-08-17T23:43:00Z">
        <w:r w:rsidRPr="007C1AFD">
          <w:rPr>
            <w:lang w:val="en-US" w:eastAsia="es-ES"/>
          </w:rPr>
          <w:t xml:space="preserve">      - type: string</w:t>
        </w:r>
      </w:ins>
    </w:p>
    <w:p w14:paraId="5F4C0263" w14:textId="77777777" w:rsidR="00C63309" w:rsidRPr="007C1AFD" w:rsidRDefault="00C63309" w:rsidP="00C63309">
      <w:pPr>
        <w:pStyle w:val="PL"/>
        <w:rPr>
          <w:ins w:id="1028" w:author="Parthasarathi [Nokia]" w:date="2025-08-18T05:13:00Z" w16du:dateUtc="2025-08-17T23:43:00Z"/>
          <w:lang w:val="en-US" w:eastAsia="es-ES"/>
        </w:rPr>
      </w:pPr>
      <w:ins w:id="1029" w:author="Parthasarathi [Nokia]" w:date="2025-08-18T05:13:00Z" w16du:dateUtc="2025-08-17T23:43:00Z">
        <w:r w:rsidRPr="007C1AFD">
          <w:rPr>
            <w:lang w:val="en-US" w:eastAsia="es-ES"/>
          </w:rPr>
          <w:t xml:space="preserve">        enum:</w:t>
        </w:r>
      </w:ins>
    </w:p>
    <w:p w14:paraId="1F18224C" w14:textId="1D3547CD" w:rsidR="00617DDC" w:rsidRPr="007C1AFD" w:rsidRDefault="00617DDC" w:rsidP="00617DDC">
      <w:pPr>
        <w:pStyle w:val="PL"/>
        <w:rPr>
          <w:ins w:id="1030" w:author="Parthasarathi [Nokia]" w:date="2025-08-18T07:56:00Z" w16du:dateUtc="2025-08-18T02:26:00Z"/>
          <w:lang w:val="en-US" w:eastAsia="es-ES"/>
        </w:rPr>
      </w:pPr>
      <w:ins w:id="1031" w:author="Parthasarathi [Nokia]" w:date="2025-08-18T07:56:00Z" w16du:dateUtc="2025-08-18T02:26:00Z">
        <w:r w:rsidRPr="007C1AFD">
          <w:rPr>
            <w:lang w:val="en-US" w:eastAsia="es-ES"/>
          </w:rPr>
          <w:t xml:space="preserve">           - </w:t>
        </w:r>
        <w:r>
          <w:rPr>
            <w:lang w:val="en-US" w:eastAsia="es-ES"/>
          </w:rPr>
          <w:t>ACCESSORY</w:t>
        </w:r>
      </w:ins>
    </w:p>
    <w:p w14:paraId="0204895A" w14:textId="71FFBF58" w:rsidR="00C63309" w:rsidRPr="007C1AFD" w:rsidRDefault="00C63309" w:rsidP="00C63309">
      <w:pPr>
        <w:pStyle w:val="PL"/>
        <w:rPr>
          <w:ins w:id="1032" w:author="Parthasarathi [Nokia]" w:date="2025-08-18T05:13:00Z" w16du:dateUtc="2025-08-17T23:43:00Z"/>
          <w:lang w:val="en-US" w:eastAsia="es-ES"/>
        </w:rPr>
      </w:pPr>
      <w:ins w:id="1033" w:author="Parthasarathi [Nokia]" w:date="2025-08-18T05:13:00Z" w16du:dateUtc="2025-08-17T23:43:00Z">
        <w:r w:rsidRPr="007C1AFD">
          <w:rPr>
            <w:lang w:val="en-US" w:eastAsia="es-ES"/>
          </w:rPr>
          <w:t xml:space="preserve">           - </w:t>
        </w:r>
      </w:ins>
      <w:bookmarkStart w:id="1034" w:name="_Hlk145424009"/>
      <w:ins w:id="1035" w:author="Parthasarathi [Nokia]" w:date="2025-08-18T07:54:00Z" w16du:dateUtc="2025-08-18T02:24:00Z">
        <w:r w:rsidR="00617DDC" w:rsidRPr="00617DDC">
          <w:rPr>
            <w:lang w:val="en-US" w:eastAsia="es-ES"/>
          </w:rPr>
          <w:t>AVATAR</w:t>
        </w:r>
      </w:ins>
      <w:bookmarkEnd w:id="1034"/>
    </w:p>
    <w:p w14:paraId="0315FF11" w14:textId="0F6F59AF" w:rsidR="00C63309" w:rsidRPr="007C1AFD" w:rsidRDefault="00C63309" w:rsidP="00C63309">
      <w:pPr>
        <w:pStyle w:val="PL"/>
        <w:rPr>
          <w:ins w:id="1036" w:author="Parthasarathi [Nokia]" w:date="2025-08-18T05:13:00Z" w16du:dateUtc="2025-08-17T23:43:00Z"/>
          <w:lang w:val="en-US" w:eastAsia="es-ES"/>
        </w:rPr>
      </w:pPr>
      <w:ins w:id="1037" w:author="Parthasarathi [Nokia]" w:date="2025-08-18T05:13:00Z" w16du:dateUtc="2025-08-17T23:43:00Z">
        <w:r w:rsidRPr="007C1AFD">
          <w:rPr>
            <w:lang w:val="en-US" w:eastAsia="es-ES"/>
          </w:rPr>
          <w:t xml:space="preserve">           - </w:t>
        </w:r>
      </w:ins>
      <w:ins w:id="1038" w:author="Parthasarathi [Nokia]" w:date="2025-08-18T07:54:00Z" w16du:dateUtc="2025-08-18T02:24:00Z">
        <w:r w:rsidR="00617DDC" w:rsidRPr="00617DDC">
          <w:rPr>
            <w:lang w:val="en-US" w:eastAsia="es-ES"/>
          </w:rPr>
          <w:t>GIFT_CERTIFICATES</w:t>
        </w:r>
      </w:ins>
    </w:p>
    <w:p w14:paraId="4CCD83EC" w14:textId="3BAABF21" w:rsidR="00617DDC" w:rsidRPr="007C1AFD" w:rsidRDefault="00617DDC" w:rsidP="00617DDC">
      <w:pPr>
        <w:pStyle w:val="PL"/>
        <w:rPr>
          <w:ins w:id="1039" w:author="Parthasarathi [Nokia]" w:date="2025-08-18T07:54:00Z" w16du:dateUtc="2025-08-18T02:24:00Z"/>
          <w:lang w:val="en-US" w:eastAsia="es-ES"/>
        </w:rPr>
      </w:pPr>
      <w:ins w:id="1040" w:author="Parthasarathi [Nokia]" w:date="2025-08-18T07:54:00Z" w16du:dateUtc="2025-08-18T02:24:00Z">
        <w:r w:rsidRPr="007C1AFD">
          <w:rPr>
            <w:lang w:val="en-US" w:eastAsia="es-ES"/>
          </w:rPr>
          <w:t xml:space="preserve">           - </w:t>
        </w:r>
        <w:r w:rsidRPr="00617DDC">
          <w:rPr>
            <w:lang w:val="en-US" w:eastAsia="es-ES"/>
          </w:rPr>
          <w:t>SOFTWARE_LICENSE</w:t>
        </w:r>
      </w:ins>
    </w:p>
    <w:p w14:paraId="034AC98F" w14:textId="1E6176A6" w:rsidR="00617DDC" w:rsidRPr="007C1AFD" w:rsidRDefault="00617DDC" w:rsidP="00617DDC">
      <w:pPr>
        <w:pStyle w:val="PL"/>
        <w:rPr>
          <w:ins w:id="1041" w:author="Parthasarathi [Nokia]" w:date="2025-08-18T07:54:00Z" w16du:dateUtc="2025-08-18T02:24:00Z"/>
          <w:lang w:val="en-US" w:eastAsia="es-ES"/>
        </w:rPr>
      </w:pPr>
      <w:ins w:id="1042" w:author="Parthasarathi [Nokia]" w:date="2025-08-18T07:54:00Z" w16du:dateUtc="2025-08-18T02:24:00Z">
        <w:r w:rsidRPr="007C1AFD">
          <w:rPr>
            <w:lang w:val="en-US" w:eastAsia="es-ES"/>
          </w:rPr>
          <w:t xml:space="preserve">           - </w:t>
        </w:r>
      </w:ins>
      <w:ins w:id="1043" w:author="Parthasarathi [Nokia]" w:date="2025-08-18T07:55:00Z" w16du:dateUtc="2025-08-18T02:25:00Z">
        <w:r w:rsidRPr="00617DDC">
          <w:rPr>
            <w:lang w:val="en-US" w:eastAsia="es-ES"/>
          </w:rPr>
          <w:t>TOKENS_AND_FILES</w:t>
        </w:r>
      </w:ins>
    </w:p>
    <w:p w14:paraId="2DBB7A16" w14:textId="0008ED6C" w:rsidR="00617DDC" w:rsidRPr="007C1AFD" w:rsidRDefault="00617DDC" w:rsidP="00617DDC">
      <w:pPr>
        <w:pStyle w:val="PL"/>
        <w:rPr>
          <w:ins w:id="1044" w:author="Parthasarathi [Nokia]" w:date="2025-08-18T07:55:00Z" w16du:dateUtc="2025-08-18T02:25:00Z"/>
          <w:lang w:val="en-US" w:eastAsia="es-ES"/>
        </w:rPr>
      </w:pPr>
      <w:ins w:id="1045" w:author="Parthasarathi [Nokia]" w:date="2025-08-18T07:55:00Z" w16du:dateUtc="2025-08-18T02:25:00Z">
        <w:r w:rsidRPr="007C1AFD">
          <w:rPr>
            <w:lang w:val="en-US" w:eastAsia="es-ES"/>
          </w:rPr>
          <w:t xml:space="preserve">           - </w:t>
        </w:r>
        <w:r>
          <w:rPr>
            <w:lang w:val="en-US" w:eastAsia="es-ES"/>
          </w:rPr>
          <w:t>WALLET</w:t>
        </w:r>
      </w:ins>
    </w:p>
    <w:p w14:paraId="7DE6D996" w14:textId="77777777" w:rsidR="00C63309" w:rsidRPr="007C1AFD" w:rsidRDefault="00C63309" w:rsidP="00C63309">
      <w:pPr>
        <w:pStyle w:val="PL"/>
        <w:rPr>
          <w:ins w:id="1046" w:author="Parthasarathi [Nokia]" w:date="2025-08-18T05:13:00Z" w16du:dateUtc="2025-08-17T23:43:00Z"/>
          <w:lang w:val="en-US" w:eastAsia="es-ES"/>
        </w:rPr>
      </w:pPr>
      <w:ins w:id="1047" w:author="Parthasarathi [Nokia]" w:date="2025-08-18T05:13:00Z" w16du:dateUtc="2025-08-17T23:43:00Z">
        <w:r w:rsidRPr="007C1AFD">
          <w:rPr>
            <w:lang w:val="en-US" w:eastAsia="es-ES"/>
          </w:rPr>
          <w:t xml:space="preserve">      - type: string</w:t>
        </w:r>
      </w:ins>
    </w:p>
    <w:p w14:paraId="1C3638FD" w14:textId="77777777" w:rsidR="00C63309" w:rsidRPr="007C1AFD" w:rsidRDefault="00C63309" w:rsidP="00C63309">
      <w:pPr>
        <w:pStyle w:val="PL"/>
        <w:rPr>
          <w:ins w:id="1048" w:author="Parthasarathi [Nokia]" w:date="2025-08-18T05:13:00Z" w16du:dateUtc="2025-08-17T23:43:00Z"/>
          <w:lang w:val="en-US" w:eastAsia="es-ES"/>
        </w:rPr>
      </w:pPr>
      <w:ins w:id="1049" w:author="Parthasarathi [Nokia]" w:date="2025-08-18T05:13:00Z" w16du:dateUtc="2025-08-17T23:43:00Z">
        <w:r w:rsidRPr="007C1AFD">
          <w:rPr>
            <w:lang w:val="en-US" w:eastAsia="es-ES"/>
          </w:rPr>
          <w:t xml:space="preserve">        description: &gt;</w:t>
        </w:r>
      </w:ins>
    </w:p>
    <w:p w14:paraId="67350AAA" w14:textId="77777777" w:rsidR="00C63309" w:rsidRPr="007C1AFD" w:rsidRDefault="00C63309" w:rsidP="00C63309">
      <w:pPr>
        <w:pStyle w:val="PL"/>
        <w:rPr>
          <w:ins w:id="1050" w:author="Parthasarathi [Nokia]" w:date="2025-08-18T05:13:00Z" w16du:dateUtc="2025-08-17T23:43:00Z"/>
          <w:rFonts w:eastAsia="DengXian"/>
        </w:rPr>
      </w:pPr>
      <w:ins w:id="1051" w:author="Parthasarathi [Nokia]" w:date="2025-08-18T05:13:00Z" w16du:dateUtc="2025-08-17T23:43:00Z">
        <w:r w:rsidRPr="007C1AFD">
          <w:rPr>
            <w:rFonts w:eastAsia="DengXian"/>
          </w:rPr>
          <w:t xml:space="preserve">          This string provides forward-compatibility with future</w:t>
        </w:r>
      </w:ins>
    </w:p>
    <w:p w14:paraId="78E703E8" w14:textId="77777777" w:rsidR="00C63309" w:rsidRPr="007C1AFD" w:rsidRDefault="00C63309" w:rsidP="00C63309">
      <w:pPr>
        <w:pStyle w:val="PL"/>
        <w:rPr>
          <w:ins w:id="1052" w:author="Parthasarathi [Nokia]" w:date="2025-08-18T05:13:00Z" w16du:dateUtc="2025-08-17T23:43:00Z"/>
          <w:rFonts w:eastAsia="DengXian"/>
        </w:rPr>
      </w:pPr>
      <w:ins w:id="1053" w:author="Parthasarathi [Nokia]" w:date="2025-08-18T05:13:00Z" w16du:dateUtc="2025-08-17T23:43: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518DC78D" w14:textId="77777777" w:rsidR="00C63309" w:rsidRDefault="00C63309" w:rsidP="00C63309">
      <w:pPr>
        <w:pStyle w:val="PL"/>
        <w:rPr>
          <w:ins w:id="1054" w:author="Parthasarathi [Nokia]" w:date="2025-08-18T05:13:00Z" w16du:dateUtc="2025-08-17T23:43:00Z"/>
          <w:lang w:val="en-US" w:eastAsia="es-ES"/>
        </w:rPr>
      </w:pPr>
      <w:ins w:id="1055" w:author="Parthasarathi [Nokia]" w:date="2025-08-18T05:13:00Z" w16du:dateUtc="2025-08-17T23:43:00Z">
        <w:r w:rsidRPr="007C1AFD">
          <w:rPr>
            <w:rFonts w:eastAsia="DengXian"/>
          </w:rPr>
          <w:t xml:space="preserve">          content defined in the present version of this API.</w:t>
        </w:r>
      </w:ins>
    </w:p>
    <w:p w14:paraId="472D5832" w14:textId="77777777" w:rsidR="00C63309" w:rsidRPr="0083324F" w:rsidRDefault="00C63309" w:rsidP="00C63309">
      <w:pPr>
        <w:pStyle w:val="PL"/>
        <w:rPr>
          <w:ins w:id="1056" w:author="Parthasarathi [Nokia]" w:date="2025-08-18T05:13:00Z" w16du:dateUtc="2025-08-17T23:43:00Z"/>
          <w:lang w:val="en-US" w:eastAsia="es-ES"/>
        </w:rPr>
      </w:pPr>
      <w:ins w:id="1057" w:author="Parthasarathi [Nokia]" w:date="2025-08-18T05:13:00Z" w16du:dateUtc="2025-08-17T23:43:00Z">
        <w:r w:rsidRPr="0083324F">
          <w:rPr>
            <w:lang w:val="en-US" w:eastAsia="es-ES"/>
          </w:rPr>
          <w:t xml:space="preserve">      description: |</w:t>
        </w:r>
      </w:ins>
    </w:p>
    <w:p w14:paraId="799A78F9" w14:textId="61BB66A4" w:rsidR="00C63309" w:rsidRDefault="00C63309" w:rsidP="00C63309">
      <w:pPr>
        <w:pStyle w:val="PL"/>
        <w:rPr>
          <w:ins w:id="1058" w:author="Parthasarathi [Nokia]" w:date="2025-08-18T05:13:00Z" w16du:dateUtc="2025-08-17T23:43:00Z"/>
          <w:lang w:val="en-US" w:eastAsia="es-ES"/>
        </w:rPr>
      </w:pPr>
      <w:ins w:id="1059" w:author="Parthasarathi [Nokia]" w:date="2025-08-18T05:13:00Z" w16du:dateUtc="2025-08-17T23:43:00Z">
        <w:r>
          <w:rPr>
            <w:lang w:val="en-US" w:eastAsia="es-ES"/>
          </w:rPr>
          <w:t xml:space="preserve">        </w:t>
        </w:r>
      </w:ins>
      <w:ins w:id="1060" w:author="Parthasarathi [Nokia]" w:date="2025-08-18T07:59:00Z" w16du:dateUtc="2025-08-18T02:29:00Z">
        <w:r w:rsidR="00617DDC">
          <w:rPr>
            <w:lang w:val="en-US" w:eastAsia="es-ES"/>
          </w:rPr>
          <w:t>R</w:t>
        </w:r>
      </w:ins>
      <w:ins w:id="1061" w:author="Parthasarathi [Nokia]" w:date="2025-08-18T07:58:00Z" w16du:dateUtc="2025-08-18T02:28:00Z">
        <w:r w:rsidR="00617DDC">
          <w:t xml:space="preserve">epresents the different </w:t>
        </w:r>
        <w:r w:rsidR="00617DDC" w:rsidRPr="0089497B">
          <w:t>type of digital asset</w:t>
        </w:r>
        <w:r w:rsidR="00617DDC">
          <w:t>s</w:t>
        </w:r>
        <w:r w:rsidR="00617DDC" w:rsidRPr="0089497B">
          <w:t xml:space="preserve"> e.g. avatar, wallet</w:t>
        </w:r>
      </w:ins>
      <w:ins w:id="1062" w:author="Parthasarathi [Nokia]" w:date="2025-08-18T05:13:00Z" w16du:dateUtc="2025-08-17T23:43:00Z">
        <w:r>
          <w:t xml:space="preserve">  </w:t>
        </w:r>
      </w:ins>
    </w:p>
    <w:p w14:paraId="361FEAFC" w14:textId="77777777" w:rsidR="00C63309" w:rsidRPr="0083324F" w:rsidRDefault="00C63309" w:rsidP="00C63309">
      <w:pPr>
        <w:pStyle w:val="PL"/>
        <w:rPr>
          <w:ins w:id="1063" w:author="Parthasarathi [Nokia]" w:date="2025-08-18T05:13:00Z" w16du:dateUtc="2025-08-17T23:43:00Z"/>
          <w:lang w:val="en-US" w:eastAsia="es-ES"/>
        </w:rPr>
      </w:pPr>
      <w:ins w:id="1064" w:author="Parthasarathi [Nokia]" w:date="2025-08-18T05:13:00Z" w16du:dateUtc="2025-08-17T23:43:00Z">
        <w:r w:rsidRPr="0083324F">
          <w:rPr>
            <w:lang w:val="en-US" w:eastAsia="es-ES"/>
          </w:rPr>
          <w:t xml:space="preserve">        Possible values are:</w:t>
        </w:r>
      </w:ins>
    </w:p>
    <w:p w14:paraId="01868936" w14:textId="5AB0BC84" w:rsidR="00C63309" w:rsidRPr="0083324F" w:rsidRDefault="00C63309" w:rsidP="00C63309">
      <w:pPr>
        <w:pStyle w:val="PL"/>
        <w:rPr>
          <w:ins w:id="1065" w:author="Parthasarathi [Nokia]" w:date="2025-08-18T05:13:00Z" w16du:dateUtc="2025-08-17T23:43:00Z"/>
          <w:lang w:val="en-US" w:eastAsia="es-ES"/>
        </w:rPr>
      </w:pPr>
      <w:ins w:id="1066" w:author="Parthasarathi [Nokia]" w:date="2025-08-18T05:13:00Z" w16du:dateUtc="2025-08-17T23:43:00Z">
        <w:r w:rsidRPr="0083324F">
          <w:rPr>
            <w:lang w:val="en-US" w:eastAsia="es-ES"/>
          </w:rPr>
          <w:t xml:space="preserve">        - </w:t>
        </w:r>
      </w:ins>
      <w:ins w:id="1067" w:author="Parthasarathi [Nokia]" w:date="2025-08-18T07:58:00Z" w16du:dateUtc="2025-08-18T02:28:00Z">
        <w:r w:rsidR="00617DDC">
          <w:rPr>
            <w:lang w:val="en-US" w:eastAsia="es-ES"/>
          </w:rPr>
          <w:t>ACCESSORY</w:t>
        </w:r>
      </w:ins>
      <w:ins w:id="1068" w:author="Parthasarathi [Nokia]" w:date="2025-08-18T05:13:00Z" w16du:dateUtc="2025-08-17T23:43:00Z">
        <w:r w:rsidRPr="0083324F">
          <w:rPr>
            <w:lang w:val="en-US" w:eastAsia="es-ES"/>
          </w:rPr>
          <w:t xml:space="preserve">: </w:t>
        </w:r>
      </w:ins>
      <w:ins w:id="1069" w:author="Parthasarathi [Nokia]" w:date="2025-08-18T07:58:00Z" w16du:dateUtc="2025-08-18T02:28:00Z">
        <w:r w:rsidR="00617DDC">
          <w:rPr>
            <w:lang w:eastAsia="zh-CN"/>
          </w:rPr>
          <w:t>Represents the accessory</w:t>
        </w:r>
      </w:ins>
      <w:ins w:id="1070" w:author="Parthasarathi [Nokia]" w:date="2025-08-18T05:13:00Z" w16du:dateUtc="2025-08-17T23:43:00Z">
        <w:r>
          <w:rPr>
            <w:lang w:eastAsia="zh-CN"/>
          </w:rPr>
          <w:t>.</w:t>
        </w:r>
      </w:ins>
    </w:p>
    <w:p w14:paraId="214A90EB" w14:textId="1DF9E6E9" w:rsidR="00C63309" w:rsidRDefault="00C63309" w:rsidP="00C63309">
      <w:pPr>
        <w:pStyle w:val="PL"/>
        <w:rPr>
          <w:ins w:id="1071" w:author="Parthasarathi [Nokia]" w:date="2025-08-18T05:13:00Z" w16du:dateUtc="2025-08-17T23:43:00Z"/>
          <w:lang w:eastAsia="zh-CN"/>
        </w:rPr>
      </w:pPr>
      <w:ins w:id="1072" w:author="Parthasarathi [Nokia]" w:date="2025-08-18T05:13:00Z" w16du:dateUtc="2025-08-17T23:43:00Z">
        <w:r w:rsidRPr="0083324F">
          <w:rPr>
            <w:lang w:val="en-US" w:eastAsia="es-ES"/>
          </w:rPr>
          <w:lastRenderedPageBreak/>
          <w:t xml:space="preserve">        - </w:t>
        </w:r>
      </w:ins>
      <w:ins w:id="1073" w:author="Parthasarathi [Nokia]" w:date="2025-08-18T07:59:00Z" w16du:dateUtc="2025-08-18T02:29:00Z">
        <w:r w:rsidR="00617DDC" w:rsidRPr="00617DDC">
          <w:rPr>
            <w:lang w:val="en-US" w:eastAsia="es-ES"/>
          </w:rPr>
          <w:t>AVATAR</w:t>
        </w:r>
      </w:ins>
      <w:ins w:id="1074" w:author="Parthasarathi [Nokia]" w:date="2025-08-18T05:13:00Z" w16du:dateUtc="2025-08-17T23:43:00Z">
        <w:r w:rsidRPr="0083324F">
          <w:rPr>
            <w:lang w:val="en-US" w:eastAsia="es-ES"/>
          </w:rPr>
          <w:t xml:space="preserve">: </w:t>
        </w:r>
      </w:ins>
      <w:ins w:id="1075" w:author="Parthasarathi [Nokia]" w:date="2025-08-18T07:59:00Z" w16du:dateUtc="2025-08-18T02:29:00Z">
        <w:r w:rsidR="00617DDC">
          <w:rPr>
            <w:lang w:eastAsia="zh-CN"/>
          </w:rPr>
          <w:t>Represents the avatar</w:t>
        </w:r>
      </w:ins>
    </w:p>
    <w:p w14:paraId="7CE99C04" w14:textId="79358066" w:rsidR="00617DDC" w:rsidRPr="0083324F" w:rsidRDefault="00617DDC" w:rsidP="00617DDC">
      <w:pPr>
        <w:pStyle w:val="PL"/>
        <w:rPr>
          <w:ins w:id="1076" w:author="Parthasarathi [Nokia]" w:date="2025-08-18T07:59:00Z" w16du:dateUtc="2025-08-18T02:29:00Z"/>
          <w:lang w:val="en-US" w:eastAsia="es-ES"/>
        </w:rPr>
      </w:pPr>
      <w:ins w:id="1077" w:author="Parthasarathi [Nokia]" w:date="2025-08-18T07:59:00Z" w16du:dateUtc="2025-08-18T02:29:00Z">
        <w:r w:rsidRPr="0083324F">
          <w:rPr>
            <w:lang w:val="en-US" w:eastAsia="es-ES"/>
          </w:rPr>
          <w:t xml:space="preserve">        - </w:t>
        </w:r>
      </w:ins>
      <w:ins w:id="1078" w:author="Parthasarathi [Nokia]" w:date="2025-08-18T08:00:00Z" w16du:dateUtc="2025-08-18T02:30:00Z">
        <w:r w:rsidR="000605D3" w:rsidRPr="000605D3">
          <w:rPr>
            <w:lang w:val="en-US" w:eastAsia="es-ES"/>
          </w:rPr>
          <w:t>GIFT_CERTIFICATES</w:t>
        </w:r>
      </w:ins>
      <w:ins w:id="1079" w:author="Parthasarathi [Nokia]" w:date="2025-08-18T07:59:00Z" w16du:dateUtc="2025-08-18T02:29:00Z">
        <w:r w:rsidRPr="0083324F">
          <w:rPr>
            <w:lang w:val="en-US" w:eastAsia="es-ES"/>
          </w:rPr>
          <w:t xml:space="preserve">: </w:t>
        </w:r>
      </w:ins>
      <w:ins w:id="1080" w:author="Parthasarathi [Nokia]" w:date="2025-08-18T08:00:00Z" w16du:dateUtc="2025-08-18T02:30:00Z">
        <w:r w:rsidR="000605D3" w:rsidRPr="000605D3">
          <w:rPr>
            <w:lang w:val="en-US" w:eastAsia="es-ES"/>
          </w:rPr>
          <w:t>Represents the gift certificates</w:t>
        </w:r>
      </w:ins>
      <w:ins w:id="1081" w:author="Parthasarathi [Nokia]" w:date="2025-08-18T07:59:00Z" w16du:dateUtc="2025-08-18T02:29:00Z">
        <w:r w:rsidRPr="000605D3">
          <w:rPr>
            <w:lang w:val="en-US" w:eastAsia="es-ES"/>
          </w:rPr>
          <w:t>.</w:t>
        </w:r>
      </w:ins>
    </w:p>
    <w:p w14:paraId="29133014" w14:textId="058CCFFE" w:rsidR="00617DDC" w:rsidRPr="000605D3" w:rsidRDefault="00617DDC" w:rsidP="00617DDC">
      <w:pPr>
        <w:pStyle w:val="PL"/>
        <w:rPr>
          <w:ins w:id="1082" w:author="Parthasarathi [Nokia]" w:date="2025-08-18T07:59:00Z" w16du:dateUtc="2025-08-18T02:29:00Z"/>
          <w:lang w:val="en-US" w:eastAsia="es-ES"/>
        </w:rPr>
      </w:pPr>
      <w:ins w:id="1083" w:author="Parthasarathi [Nokia]" w:date="2025-08-18T07:59:00Z" w16du:dateUtc="2025-08-18T02:29:00Z">
        <w:r w:rsidRPr="0083324F">
          <w:rPr>
            <w:lang w:val="en-US" w:eastAsia="es-ES"/>
          </w:rPr>
          <w:t xml:space="preserve">        - </w:t>
        </w:r>
      </w:ins>
      <w:ins w:id="1084" w:author="Parthasarathi [Nokia]" w:date="2025-08-18T08:00:00Z" w16du:dateUtc="2025-08-18T02:30:00Z">
        <w:r w:rsidR="000605D3" w:rsidRPr="000605D3">
          <w:rPr>
            <w:lang w:val="en-US" w:eastAsia="es-ES"/>
          </w:rPr>
          <w:t>SOFTWARE_LICENSE</w:t>
        </w:r>
      </w:ins>
      <w:ins w:id="1085" w:author="Parthasarathi [Nokia]" w:date="2025-08-18T07:59:00Z" w16du:dateUtc="2025-08-18T02:29:00Z">
        <w:r w:rsidRPr="0083324F">
          <w:rPr>
            <w:lang w:val="en-US" w:eastAsia="es-ES"/>
          </w:rPr>
          <w:t xml:space="preserve">: </w:t>
        </w:r>
      </w:ins>
      <w:ins w:id="1086" w:author="Parthasarathi [Nokia]" w:date="2025-08-18T08:01:00Z" w16du:dateUtc="2025-08-18T02:31:00Z">
        <w:r w:rsidR="000605D3" w:rsidRPr="000605D3">
          <w:rPr>
            <w:lang w:val="en-US" w:eastAsia="es-ES"/>
          </w:rPr>
          <w:t>Represents the software license</w:t>
        </w:r>
      </w:ins>
    </w:p>
    <w:p w14:paraId="40A170B2" w14:textId="1744B8B3" w:rsidR="000605D3" w:rsidRPr="0083324F" w:rsidRDefault="000605D3" w:rsidP="000605D3">
      <w:pPr>
        <w:pStyle w:val="PL"/>
        <w:rPr>
          <w:ins w:id="1087" w:author="Parthasarathi [Nokia]" w:date="2025-08-18T08:01:00Z" w16du:dateUtc="2025-08-18T02:31:00Z"/>
          <w:lang w:val="en-US" w:eastAsia="es-ES"/>
        </w:rPr>
      </w:pPr>
      <w:ins w:id="1088" w:author="Parthasarathi [Nokia]" w:date="2025-08-18T08:01:00Z" w16du:dateUtc="2025-08-18T02:31:00Z">
        <w:r w:rsidRPr="0083324F">
          <w:rPr>
            <w:lang w:val="en-US" w:eastAsia="es-ES"/>
          </w:rPr>
          <w:t xml:space="preserve">        - </w:t>
        </w:r>
        <w:r w:rsidRPr="000605D3">
          <w:rPr>
            <w:lang w:val="en-US" w:eastAsia="es-ES"/>
          </w:rPr>
          <w:t>TOKENS_AND_FILES</w:t>
        </w:r>
        <w:r w:rsidRPr="0083324F">
          <w:rPr>
            <w:lang w:val="en-US" w:eastAsia="es-ES"/>
          </w:rPr>
          <w:t xml:space="preserve">: </w:t>
        </w:r>
        <w:r w:rsidRPr="000605D3">
          <w:rPr>
            <w:lang w:val="en-US" w:eastAsia="es-ES"/>
          </w:rPr>
          <w:t>Represents the tokens and files.</w:t>
        </w:r>
      </w:ins>
    </w:p>
    <w:p w14:paraId="0C6D3455" w14:textId="12A91125" w:rsidR="000605D3" w:rsidRPr="000605D3" w:rsidRDefault="000605D3" w:rsidP="000605D3">
      <w:pPr>
        <w:pStyle w:val="PL"/>
        <w:rPr>
          <w:ins w:id="1089" w:author="Parthasarathi [Nokia]" w:date="2025-08-18T08:01:00Z" w16du:dateUtc="2025-08-18T02:31:00Z"/>
          <w:lang w:val="en-US" w:eastAsia="es-ES"/>
        </w:rPr>
      </w:pPr>
      <w:ins w:id="1090" w:author="Parthasarathi [Nokia]" w:date="2025-08-18T08:01:00Z" w16du:dateUtc="2025-08-18T02:31:00Z">
        <w:r w:rsidRPr="0083324F">
          <w:rPr>
            <w:lang w:val="en-US" w:eastAsia="es-ES"/>
          </w:rPr>
          <w:t xml:space="preserve">        - </w:t>
        </w:r>
      </w:ins>
      <w:ins w:id="1091" w:author="Parthasarathi [Nokia]" w:date="2025-08-18T08:02:00Z" w16du:dateUtc="2025-08-18T02:32:00Z">
        <w:r w:rsidRPr="000605D3">
          <w:rPr>
            <w:lang w:val="en-US" w:eastAsia="es-ES"/>
          </w:rPr>
          <w:t>WALLET</w:t>
        </w:r>
      </w:ins>
      <w:ins w:id="1092" w:author="Parthasarathi [Nokia]" w:date="2025-08-18T08:01:00Z" w16du:dateUtc="2025-08-18T02:31:00Z">
        <w:r w:rsidRPr="0083324F">
          <w:rPr>
            <w:lang w:val="en-US" w:eastAsia="es-ES"/>
          </w:rPr>
          <w:t xml:space="preserve">: </w:t>
        </w:r>
      </w:ins>
      <w:ins w:id="1093" w:author="Parthasarathi [Nokia]" w:date="2025-08-18T08:02:00Z" w16du:dateUtc="2025-08-18T02:32:00Z">
        <w:r w:rsidRPr="000605D3">
          <w:rPr>
            <w:lang w:val="en-US" w:eastAsia="es-ES"/>
          </w:rPr>
          <w:t>Represents the Digital wallet</w:t>
        </w:r>
      </w:ins>
    </w:p>
    <w:p w14:paraId="3CB00004" w14:textId="77777777" w:rsidR="00C63309" w:rsidRPr="007C1AFD" w:rsidRDefault="00C63309" w:rsidP="00C63309">
      <w:pPr>
        <w:pStyle w:val="PL"/>
        <w:rPr>
          <w:ins w:id="1094" w:author="Parthasarathi [Nokia]" w:date="2025-08-18T05:13:00Z" w16du:dateUtc="2025-08-17T23:43:00Z"/>
          <w:lang w:val="en-US" w:eastAsia="es-ES"/>
        </w:rPr>
      </w:pPr>
    </w:p>
    <w:p w14:paraId="46FD7A69" w14:textId="44252AD0" w:rsidR="00C63309" w:rsidRPr="007C1AFD" w:rsidRDefault="00C63309" w:rsidP="00C63309">
      <w:pPr>
        <w:pStyle w:val="PL"/>
        <w:rPr>
          <w:ins w:id="1095" w:author="Parthasarathi [Nokia]" w:date="2025-08-18T05:13:00Z" w16du:dateUtc="2025-08-17T23:43:00Z"/>
          <w:lang w:val="en-US" w:eastAsia="es-ES"/>
        </w:rPr>
      </w:pPr>
      <w:ins w:id="1096" w:author="Parthasarathi [Nokia]" w:date="2025-08-18T05:13:00Z" w16du:dateUtc="2025-08-17T23:43:00Z">
        <w:r w:rsidRPr="007C1AFD">
          <w:rPr>
            <w:lang w:val="en-US" w:eastAsia="es-ES"/>
          </w:rPr>
          <w:t xml:space="preserve">    </w:t>
        </w:r>
      </w:ins>
      <w:ins w:id="1097" w:author="Parthasarathi [Nokia]" w:date="2025-08-18T08:03:00Z" w16du:dateUtc="2025-08-18T02:33:00Z">
        <w:r w:rsidR="00E06FA8">
          <w:t>Operation</w:t>
        </w:r>
      </w:ins>
      <w:ins w:id="1098" w:author="Parthasarathi [Nokia]" w:date="2025-08-18T08:17:00Z" w16du:dateUtc="2025-08-18T02:47:00Z">
        <w:r w:rsidR="00925C51">
          <w:t>s</w:t>
        </w:r>
      </w:ins>
      <w:ins w:id="1099" w:author="Parthasarathi [Nokia]" w:date="2025-08-18T05:13:00Z" w16du:dateUtc="2025-08-17T23:43:00Z">
        <w:r w:rsidRPr="007C1AFD">
          <w:rPr>
            <w:lang w:val="en-US" w:eastAsia="es-ES"/>
          </w:rPr>
          <w:t>:</w:t>
        </w:r>
      </w:ins>
    </w:p>
    <w:p w14:paraId="054DE9A3" w14:textId="77777777" w:rsidR="00C63309" w:rsidRPr="007C1AFD" w:rsidRDefault="00C63309" w:rsidP="00C63309">
      <w:pPr>
        <w:pStyle w:val="PL"/>
        <w:rPr>
          <w:ins w:id="1100" w:author="Parthasarathi [Nokia]" w:date="2025-08-18T05:13:00Z" w16du:dateUtc="2025-08-17T23:43:00Z"/>
          <w:lang w:val="en-US" w:eastAsia="es-ES"/>
        </w:rPr>
      </w:pPr>
      <w:ins w:id="1101" w:author="Parthasarathi [Nokia]" w:date="2025-08-18T05:13:00Z" w16du:dateUtc="2025-08-17T23:43:00Z">
        <w:r w:rsidRPr="007C1AFD">
          <w:rPr>
            <w:lang w:val="en-US" w:eastAsia="es-ES"/>
          </w:rPr>
          <w:t xml:space="preserve">      anyOf:</w:t>
        </w:r>
      </w:ins>
    </w:p>
    <w:p w14:paraId="1908BD60" w14:textId="77777777" w:rsidR="00C63309" w:rsidRPr="007C1AFD" w:rsidRDefault="00C63309" w:rsidP="00C63309">
      <w:pPr>
        <w:pStyle w:val="PL"/>
        <w:rPr>
          <w:ins w:id="1102" w:author="Parthasarathi [Nokia]" w:date="2025-08-18T05:13:00Z" w16du:dateUtc="2025-08-17T23:43:00Z"/>
          <w:lang w:val="en-US" w:eastAsia="es-ES"/>
        </w:rPr>
      </w:pPr>
      <w:ins w:id="1103" w:author="Parthasarathi [Nokia]" w:date="2025-08-18T05:13:00Z" w16du:dateUtc="2025-08-17T23:43:00Z">
        <w:r w:rsidRPr="007C1AFD">
          <w:rPr>
            <w:lang w:val="en-US" w:eastAsia="es-ES"/>
          </w:rPr>
          <w:t xml:space="preserve">      - type: string</w:t>
        </w:r>
      </w:ins>
    </w:p>
    <w:p w14:paraId="7F55D753" w14:textId="77777777" w:rsidR="00C63309" w:rsidRPr="007C1AFD" w:rsidRDefault="00C63309" w:rsidP="00C63309">
      <w:pPr>
        <w:pStyle w:val="PL"/>
        <w:rPr>
          <w:ins w:id="1104" w:author="Parthasarathi [Nokia]" w:date="2025-08-18T05:13:00Z" w16du:dateUtc="2025-08-17T23:43:00Z"/>
          <w:lang w:val="en-US" w:eastAsia="es-ES"/>
        </w:rPr>
      </w:pPr>
      <w:ins w:id="1105" w:author="Parthasarathi [Nokia]" w:date="2025-08-18T05:13:00Z" w16du:dateUtc="2025-08-17T23:43:00Z">
        <w:r w:rsidRPr="007C1AFD">
          <w:rPr>
            <w:lang w:val="en-US" w:eastAsia="es-ES"/>
          </w:rPr>
          <w:t xml:space="preserve">        enum:</w:t>
        </w:r>
      </w:ins>
    </w:p>
    <w:p w14:paraId="1B3287FC" w14:textId="5BDD869E" w:rsidR="00C63309" w:rsidRPr="007C1AFD" w:rsidRDefault="00C63309" w:rsidP="00C63309">
      <w:pPr>
        <w:pStyle w:val="PL"/>
        <w:rPr>
          <w:ins w:id="1106" w:author="Parthasarathi [Nokia]" w:date="2025-08-18T05:13:00Z" w16du:dateUtc="2025-08-17T23:43:00Z"/>
          <w:lang w:val="en-US" w:eastAsia="es-ES"/>
        </w:rPr>
      </w:pPr>
      <w:ins w:id="1107" w:author="Parthasarathi [Nokia]" w:date="2025-08-18T05:13:00Z" w16du:dateUtc="2025-08-17T23:43:00Z">
        <w:r w:rsidRPr="007C1AFD">
          <w:rPr>
            <w:lang w:val="en-US" w:eastAsia="es-ES"/>
          </w:rPr>
          <w:t xml:space="preserve">           - </w:t>
        </w:r>
      </w:ins>
      <w:ins w:id="1108" w:author="Parthasarathi [Nokia]" w:date="2025-08-18T08:03:00Z" w16du:dateUtc="2025-08-18T02:33:00Z">
        <w:r w:rsidR="00E06FA8">
          <w:t>DISCOVERY</w:t>
        </w:r>
      </w:ins>
    </w:p>
    <w:p w14:paraId="7C9799B2" w14:textId="4540B53C" w:rsidR="00C63309" w:rsidRPr="007C1AFD" w:rsidRDefault="00C63309" w:rsidP="00C63309">
      <w:pPr>
        <w:pStyle w:val="PL"/>
        <w:rPr>
          <w:ins w:id="1109" w:author="Parthasarathi [Nokia]" w:date="2025-08-18T05:13:00Z" w16du:dateUtc="2025-08-17T23:43:00Z"/>
          <w:lang w:val="en-US" w:eastAsia="es-ES"/>
        </w:rPr>
      </w:pPr>
      <w:ins w:id="1110" w:author="Parthasarathi [Nokia]" w:date="2025-08-18T05:13:00Z" w16du:dateUtc="2025-08-17T23:43:00Z">
        <w:r w:rsidRPr="007C1AFD">
          <w:rPr>
            <w:lang w:val="en-US" w:eastAsia="es-ES"/>
          </w:rPr>
          <w:t xml:space="preserve">           - </w:t>
        </w:r>
      </w:ins>
      <w:ins w:id="1111" w:author="Parthasarathi [Nokia]" w:date="2025-08-18T08:04:00Z" w16du:dateUtc="2025-08-18T02:34:00Z">
        <w:r w:rsidR="00E06FA8">
          <w:rPr>
            <w:rFonts w:cs="Arial"/>
            <w:szCs w:val="18"/>
            <w:lang w:eastAsia="zh-CN"/>
          </w:rPr>
          <w:t>RETRIEVE</w:t>
        </w:r>
      </w:ins>
    </w:p>
    <w:p w14:paraId="5EF048FC" w14:textId="45CD8291" w:rsidR="00C63309" w:rsidRPr="007C1AFD" w:rsidRDefault="00C63309" w:rsidP="00C63309">
      <w:pPr>
        <w:pStyle w:val="PL"/>
        <w:rPr>
          <w:ins w:id="1112" w:author="Parthasarathi [Nokia]" w:date="2025-08-18T05:13:00Z" w16du:dateUtc="2025-08-17T23:43:00Z"/>
          <w:lang w:val="en-US" w:eastAsia="es-ES"/>
        </w:rPr>
      </w:pPr>
      <w:ins w:id="1113" w:author="Parthasarathi [Nokia]" w:date="2025-08-18T05:13:00Z" w16du:dateUtc="2025-08-17T23:43:00Z">
        <w:r w:rsidRPr="007C1AFD">
          <w:rPr>
            <w:lang w:val="en-US" w:eastAsia="es-ES"/>
          </w:rPr>
          <w:t xml:space="preserve">           - </w:t>
        </w:r>
      </w:ins>
      <w:ins w:id="1114" w:author="Parthasarathi [Nokia]" w:date="2025-08-18T08:04:00Z" w16du:dateUtc="2025-08-18T02:34:00Z">
        <w:r w:rsidR="00E06FA8">
          <w:rPr>
            <w:rFonts w:cs="Arial"/>
            <w:szCs w:val="18"/>
            <w:lang w:eastAsia="zh-CN"/>
          </w:rPr>
          <w:t>CREATE</w:t>
        </w:r>
      </w:ins>
    </w:p>
    <w:p w14:paraId="432CC72F" w14:textId="13BEDE54" w:rsidR="00C63309" w:rsidRPr="007C1AFD" w:rsidRDefault="00C63309" w:rsidP="00C63309">
      <w:pPr>
        <w:pStyle w:val="PL"/>
        <w:rPr>
          <w:ins w:id="1115" w:author="Parthasarathi [Nokia]" w:date="2025-08-18T05:13:00Z" w16du:dateUtc="2025-08-17T23:43:00Z"/>
          <w:lang w:val="en-US" w:eastAsia="es-ES"/>
        </w:rPr>
      </w:pPr>
      <w:ins w:id="1116" w:author="Parthasarathi [Nokia]" w:date="2025-08-18T05:13:00Z" w16du:dateUtc="2025-08-17T23:43:00Z">
        <w:r w:rsidRPr="007C1AFD">
          <w:rPr>
            <w:lang w:val="en-US" w:eastAsia="es-ES"/>
          </w:rPr>
          <w:t xml:space="preserve">           - </w:t>
        </w:r>
      </w:ins>
      <w:ins w:id="1117" w:author="Parthasarathi [Nokia]" w:date="2025-08-18T08:04:00Z" w16du:dateUtc="2025-08-18T02:34:00Z">
        <w:r w:rsidR="00E06FA8">
          <w:rPr>
            <w:rFonts w:cs="Arial"/>
            <w:szCs w:val="18"/>
            <w:lang w:eastAsia="zh-CN"/>
          </w:rPr>
          <w:t>UDPATE</w:t>
        </w:r>
      </w:ins>
    </w:p>
    <w:p w14:paraId="27E23589" w14:textId="123F1A11" w:rsidR="00C63309" w:rsidRPr="007C1AFD" w:rsidRDefault="00C63309" w:rsidP="00C63309">
      <w:pPr>
        <w:pStyle w:val="PL"/>
        <w:rPr>
          <w:ins w:id="1118" w:author="Parthasarathi [Nokia]" w:date="2025-08-18T05:13:00Z" w16du:dateUtc="2025-08-17T23:43:00Z"/>
          <w:lang w:val="en-US" w:eastAsia="es-ES"/>
        </w:rPr>
      </w:pPr>
      <w:ins w:id="1119" w:author="Parthasarathi [Nokia]" w:date="2025-08-18T05:13:00Z" w16du:dateUtc="2025-08-17T23:43:00Z">
        <w:r w:rsidRPr="007C1AFD">
          <w:rPr>
            <w:lang w:val="en-US" w:eastAsia="es-ES"/>
          </w:rPr>
          <w:t xml:space="preserve">           - </w:t>
        </w:r>
      </w:ins>
      <w:ins w:id="1120" w:author="Parthasarathi [Nokia]" w:date="2025-08-18T08:04:00Z" w16du:dateUtc="2025-08-18T02:34:00Z">
        <w:r w:rsidR="00E06FA8">
          <w:rPr>
            <w:rFonts w:cs="Arial"/>
            <w:szCs w:val="18"/>
            <w:lang w:eastAsia="zh-CN"/>
          </w:rPr>
          <w:t>DELETE</w:t>
        </w:r>
      </w:ins>
    </w:p>
    <w:p w14:paraId="2C2C8BFB" w14:textId="43478E0B" w:rsidR="00C63309" w:rsidRPr="007C1AFD" w:rsidRDefault="00C63309" w:rsidP="00C63309">
      <w:pPr>
        <w:pStyle w:val="PL"/>
        <w:rPr>
          <w:ins w:id="1121" w:author="Parthasarathi [Nokia]" w:date="2025-08-18T05:13:00Z" w16du:dateUtc="2025-08-17T23:43:00Z"/>
          <w:lang w:val="en-US" w:eastAsia="es-ES"/>
        </w:rPr>
      </w:pPr>
      <w:ins w:id="1122" w:author="Parthasarathi [Nokia]" w:date="2025-08-18T05:13:00Z" w16du:dateUtc="2025-08-17T23:43:00Z">
        <w:r w:rsidRPr="007C1AFD">
          <w:rPr>
            <w:lang w:val="en-US" w:eastAsia="es-ES"/>
          </w:rPr>
          <w:t xml:space="preserve">           - </w:t>
        </w:r>
      </w:ins>
      <w:ins w:id="1123" w:author="Parthasarathi [Nokia]" w:date="2025-08-18T08:04:00Z" w16du:dateUtc="2025-08-18T02:34:00Z">
        <w:r w:rsidR="00E06FA8">
          <w:rPr>
            <w:rFonts w:cs="Arial"/>
            <w:szCs w:val="18"/>
            <w:lang w:eastAsia="zh-CN"/>
          </w:rPr>
          <w:t>UPLOAD</w:t>
        </w:r>
      </w:ins>
    </w:p>
    <w:p w14:paraId="4402F366" w14:textId="22AE4AA1" w:rsidR="00C63309" w:rsidRPr="007C1AFD" w:rsidRDefault="00C63309" w:rsidP="00C63309">
      <w:pPr>
        <w:pStyle w:val="PL"/>
        <w:rPr>
          <w:ins w:id="1124" w:author="Parthasarathi [Nokia]" w:date="2025-08-18T05:13:00Z" w16du:dateUtc="2025-08-17T23:43:00Z"/>
          <w:lang w:val="en-US" w:eastAsia="es-ES"/>
        </w:rPr>
      </w:pPr>
      <w:ins w:id="1125" w:author="Parthasarathi [Nokia]" w:date="2025-08-18T05:13:00Z" w16du:dateUtc="2025-08-17T23:43:00Z">
        <w:r w:rsidRPr="007C1AFD">
          <w:rPr>
            <w:lang w:val="en-US" w:eastAsia="es-ES"/>
          </w:rPr>
          <w:t xml:space="preserve">           - </w:t>
        </w:r>
      </w:ins>
      <w:ins w:id="1126" w:author="Parthasarathi [Nokia]" w:date="2025-08-18T08:04:00Z" w16du:dateUtc="2025-08-18T02:34:00Z">
        <w:r w:rsidR="00E06FA8">
          <w:rPr>
            <w:rFonts w:cs="Arial"/>
            <w:szCs w:val="18"/>
            <w:lang w:eastAsia="zh-CN"/>
          </w:rPr>
          <w:t>DOWNLOAD</w:t>
        </w:r>
      </w:ins>
    </w:p>
    <w:p w14:paraId="437E21AE" w14:textId="77777777" w:rsidR="00C63309" w:rsidRPr="007C1AFD" w:rsidRDefault="00C63309" w:rsidP="00C63309">
      <w:pPr>
        <w:pStyle w:val="PL"/>
        <w:rPr>
          <w:ins w:id="1127" w:author="Parthasarathi [Nokia]" w:date="2025-08-18T05:13:00Z" w16du:dateUtc="2025-08-17T23:43:00Z"/>
          <w:lang w:val="en-US" w:eastAsia="es-ES"/>
        </w:rPr>
      </w:pPr>
      <w:ins w:id="1128" w:author="Parthasarathi [Nokia]" w:date="2025-08-18T05:13:00Z" w16du:dateUtc="2025-08-17T23:43:00Z">
        <w:r w:rsidRPr="007C1AFD">
          <w:rPr>
            <w:lang w:val="en-US" w:eastAsia="es-ES"/>
          </w:rPr>
          <w:t xml:space="preserve">      - type: string</w:t>
        </w:r>
      </w:ins>
    </w:p>
    <w:p w14:paraId="58DEFAD5" w14:textId="77777777" w:rsidR="00C63309" w:rsidRPr="007C1AFD" w:rsidRDefault="00C63309" w:rsidP="00C63309">
      <w:pPr>
        <w:pStyle w:val="PL"/>
        <w:rPr>
          <w:ins w:id="1129" w:author="Parthasarathi [Nokia]" w:date="2025-08-18T05:13:00Z" w16du:dateUtc="2025-08-17T23:43:00Z"/>
          <w:lang w:val="en-US" w:eastAsia="es-ES"/>
        </w:rPr>
      </w:pPr>
      <w:ins w:id="1130" w:author="Parthasarathi [Nokia]" w:date="2025-08-18T05:13:00Z" w16du:dateUtc="2025-08-17T23:43:00Z">
        <w:r w:rsidRPr="007C1AFD">
          <w:rPr>
            <w:lang w:val="en-US" w:eastAsia="es-ES"/>
          </w:rPr>
          <w:t xml:space="preserve">        description: &gt;</w:t>
        </w:r>
      </w:ins>
    </w:p>
    <w:p w14:paraId="7D49A96C" w14:textId="77777777" w:rsidR="00C63309" w:rsidRPr="007C1AFD" w:rsidRDefault="00C63309" w:rsidP="00C63309">
      <w:pPr>
        <w:pStyle w:val="PL"/>
        <w:rPr>
          <w:ins w:id="1131" w:author="Parthasarathi [Nokia]" w:date="2025-08-18T05:13:00Z" w16du:dateUtc="2025-08-17T23:43:00Z"/>
          <w:rFonts w:eastAsia="DengXian"/>
        </w:rPr>
      </w:pPr>
      <w:ins w:id="1132" w:author="Parthasarathi [Nokia]" w:date="2025-08-18T05:13:00Z" w16du:dateUtc="2025-08-17T23:43:00Z">
        <w:r w:rsidRPr="007C1AFD">
          <w:rPr>
            <w:rFonts w:eastAsia="DengXian"/>
          </w:rPr>
          <w:t xml:space="preserve">          This string provides forward-compatibility with future</w:t>
        </w:r>
      </w:ins>
    </w:p>
    <w:p w14:paraId="0DF59198" w14:textId="77777777" w:rsidR="00C63309" w:rsidRPr="007C1AFD" w:rsidRDefault="00C63309" w:rsidP="00C63309">
      <w:pPr>
        <w:pStyle w:val="PL"/>
        <w:rPr>
          <w:ins w:id="1133" w:author="Parthasarathi [Nokia]" w:date="2025-08-18T05:13:00Z" w16du:dateUtc="2025-08-17T23:43:00Z"/>
          <w:rFonts w:eastAsia="DengXian"/>
        </w:rPr>
      </w:pPr>
      <w:ins w:id="1134" w:author="Parthasarathi [Nokia]" w:date="2025-08-18T05:13:00Z" w16du:dateUtc="2025-08-17T23:43:00Z">
        <w:r w:rsidRPr="007C1AFD">
          <w:rPr>
            <w:rFonts w:eastAsia="DengXian"/>
          </w:rPr>
          <w:t xml:space="preserve">          extensions to the enumeration </w:t>
        </w:r>
        <w:r>
          <w:rPr>
            <w:rFonts w:eastAsia="DengXian"/>
          </w:rPr>
          <w:t>and</w:t>
        </w:r>
        <w:r w:rsidRPr="007C1AFD">
          <w:rPr>
            <w:rFonts w:eastAsia="DengXian"/>
          </w:rPr>
          <w:t xml:space="preserve"> is not used to encode</w:t>
        </w:r>
      </w:ins>
    </w:p>
    <w:p w14:paraId="20DF235A" w14:textId="77777777" w:rsidR="00C63309" w:rsidRDefault="00C63309" w:rsidP="00C63309">
      <w:pPr>
        <w:pStyle w:val="PL"/>
        <w:rPr>
          <w:ins w:id="1135" w:author="Parthasarathi [Nokia]" w:date="2025-08-18T05:13:00Z" w16du:dateUtc="2025-08-17T23:43:00Z"/>
          <w:lang w:val="en-US" w:eastAsia="es-ES"/>
        </w:rPr>
      </w:pPr>
      <w:ins w:id="1136" w:author="Parthasarathi [Nokia]" w:date="2025-08-18T05:13:00Z" w16du:dateUtc="2025-08-17T23:43:00Z">
        <w:r w:rsidRPr="007C1AFD">
          <w:rPr>
            <w:rFonts w:eastAsia="DengXian"/>
          </w:rPr>
          <w:t xml:space="preserve">          content defined in the present version of this API.</w:t>
        </w:r>
      </w:ins>
    </w:p>
    <w:p w14:paraId="2B5BF0D7" w14:textId="77777777" w:rsidR="00C63309" w:rsidRPr="0083324F" w:rsidRDefault="00C63309" w:rsidP="00C63309">
      <w:pPr>
        <w:pStyle w:val="PL"/>
        <w:rPr>
          <w:ins w:id="1137" w:author="Parthasarathi [Nokia]" w:date="2025-08-18T05:13:00Z" w16du:dateUtc="2025-08-17T23:43:00Z"/>
          <w:lang w:val="en-US" w:eastAsia="es-ES"/>
        </w:rPr>
      </w:pPr>
      <w:ins w:id="1138" w:author="Parthasarathi [Nokia]" w:date="2025-08-18T05:13:00Z" w16du:dateUtc="2025-08-17T23:43:00Z">
        <w:r w:rsidRPr="0083324F">
          <w:rPr>
            <w:lang w:val="en-US" w:eastAsia="es-ES"/>
          </w:rPr>
          <w:t xml:space="preserve">      description: |</w:t>
        </w:r>
      </w:ins>
    </w:p>
    <w:p w14:paraId="013323FA" w14:textId="77777777" w:rsidR="00C63309" w:rsidRDefault="00C63309" w:rsidP="00C63309">
      <w:pPr>
        <w:pStyle w:val="PL"/>
        <w:rPr>
          <w:ins w:id="1139" w:author="Parthasarathi [Nokia]" w:date="2025-08-18T05:13:00Z" w16du:dateUtc="2025-08-17T23:43:00Z"/>
          <w:lang w:val="en-US" w:eastAsia="es-ES"/>
        </w:rPr>
      </w:pPr>
      <w:ins w:id="1140" w:author="Parthasarathi [Nokia]" w:date="2025-08-18T05:13:00Z" w16du:dateUtc="2025-08-17T23:43:00Z">
        <w:r>
          <w:rPr>
            <w:lang w:val="en-US" w:eastAsia="es-ES"/>
          </w:rPr>
          <w:t xml:space="preserve">        </w:t>
        </w:r>
        <w:r>
          <w:t>Represents a desired condition of the requested location change</w:t>
        </w:r>
        <w:r w:rsidRPr="007C1AFD">
          <w:t>.</w:t>
        </w:r>
        <w:r>
          <w:t xml:space="preserve">  </w:t>
        </w:r>
      </w:ins>
    </w:p>
    <w:p w14:paraId="21F7E652" w14:textId="77777777" w:rsidR="00C63309" w:rsidRPr="0083324F" w:rsidRDefault="00C63309" w:rsidP="00C63309">
      <w:pPr>
        <w:pStyle w:val="PL"/>
        <w:rPr>
          <w:ins w:id="1141" w:author="Parthasarathi [Nokia]" w:date="2025-08-18T05:13:00Z" w16du:dateUtc="2025-08-17T23:43:00Z"/>
          <w:lang w:val="en-US" w:eastAsia="es-ES"/>
        </w:rPr>
      </w:pPr>
      <w:ins w:id="1142" w:author="Parthasarathi [Nokia]" w:date="2025-08-18T05:13:00Z" w16du:dateUtc="2025-08-17T23:43:00Z">
        <w:r w:rsidRPr="0083324F">
          <w:rPr>
            <w:lang w:val="en-US" w:eastAsia="es-ES"/>
          </w:rPr>
          <w:t xml:space="preserve">        Possible values are:</w:t>
        </w:r>
      </w:ins>
    </w:p>
    <w:p w14:paraId="3E4B899E" w14:textId="61D85964" w:rsidR="00C63309" w:rsidRDefault="00C63309" w:rsidP="00C63309">
      <w:pPr>
        <w:pStyle w:val="PL"/>
        <w:rPr>
          <w:ins w:id="1143" w:author="Parthasarathi [Nokia]" w:date="2025-08-18T05:13:00Z" w16du:dateUtc="2025-08-17T23:43:00Z"/>
          <w:rFonts w:cs="Arial"/>
          <w:szCs w:val="18"/>
          <w:lang w:eastAsia="zh-CN"/>
        </w:rPr>
      </w:pPr>
      <w:ins w:id="1144" w:author="Parthasarathi [Nokia]" w:date="2025-08-18T05:13:00Z" w16du:dateUtc="2025-08-17T23:43:00Z">
        <w:r w:rsidRPr="0083324F">
          <w:rPr>
            <w:lang w:val="en-US" w:eastAsia="es-ES"/>
          </w:rPr>
          <w:t xml:space="preserve">        - </w:t>
        </w:r>
      </w:ins>
      <w:ins w:id="1145" w:author="Parthasarathi [Nokia]" w:date="2025-08-18T08:05:00Z" w16du:dateUtc="2025-08-18T02:35:00Z">
        <w:r w:rsidR="006139E6">
          <w:t>DISCOVERY</w:t>
        </w:r>
      </w:ins>
      <w:ins w:id="1146" w:author="Parthasarathi [Nokia]" w:date="2025-08-18T05:13:00Z" w16du:dateUtc="2025-08-17T23:43:00Z">
        <w:r w:rsidRPr="0083324F">
          <w:rPr>
            <w:lang w:val="en-US" w:eastAsia="es-ES"/>
          </w:rPr>
          <w:t xml:space="preserve">: </w:t>
        </w:r>
      </w:ins>
      <w:ins w:id="1147" w:author="Parthasarathi [Nokia]" w:date="2025-08-18T08:06:00Z" w16du:dateUtc="2025-08-18T02:36:00Z">
        <w:r w:rsidR="003D4F0A">
          <w:rPr>
            <w:rFonts w:cs="Arial"/>
            <w:szCs w:val="18"/>
            <w:lang w:eastAsia="zh-CN"/>
          </w:rPr>
          <w:t>Indicates that the operation is discovery.</w:t>
        </w:r>
      </w:ins>
    </w:p>
    <w:p w14:paraId="72EB4FB8" w14:textId="2CACD5AE" w:rsidR="00C63309" w:rsidRDefault="00C63309" w:rsidP="00C63309">
      <w:pPr>
        <w:pStyle w:val="PL"/>
        <w:rPr>
          <w:ins w:id="1148" w:author="Parthasarathi [Nokia]" w:date="2025-08-18T05:13:00Z" w16du:dateUtc="2025-08-17T23:43:00Z"/>
          <w:lang w:val="en-US" w:eastAsia="es-ES"/>
        </w:rPr>
      </w:pPr>
      <w:ins w:id="1149" w:author="Parthasarathi [Nokia]" w:date="2025-08-18T05:13:00Z" w16du:dateUtc="2025-08-17T23:43:00Z">
        <w:r w:rsidRPr="0083324F">
          <w:rPr>
            <w:lang w:val="en-US" w:eastAsia="es-ES"/>
          </w:rPr>
          <w:t xml:space="preserve">        - </w:t>
        </w:r>
      </w:ins>
      <w:ins w:id="1150" w:author="Parthasarathi [Nokia]" w:date="2025-08-18T08:05:00Z" w16du:dateUtc="2025-08-18T02:35:00Z">
        <w:r w:rsidR="006139E6">
          <w:rPr>
            <w:rFonts w:cs="Arial"/>
            <w:szCs w:val="18"/>
            <w:lang w:eastAsia="zh-CN"/>
          </w:rPr>
          <w:t>RETRIEVE</w:t>
        </w:r>
      </w:ins>
      <w:ins w:id="1151" w:author="Parthasarathi [Nokia]" w:date="2025-08-18T05:13:00Z" w16du:dateUtc="2025-08-17T23:43:00Z">
        <w:r w:rsidRPr="0083324F">
          <w:rPr>
            <w:lang w:val="en-US" w:eastAsia="es-ES"/>
          </w:rPr>
          <w:t xml:space="preserve">: </w:t>
        </w:r>
      </w:ins>
      <w:ins w:id="1152" w:author="Parthasarathi [Nokia]" w:date="2025-08-18T08:06:00Z" w16du:dateUtc="2025-08-18T02:36:00Z">
        <w:r w:rsidR="003D4F0A">
          <w:rPr>
            <w:rFonts w:cs="Arial"/>
            <w:szCs w:val="18"/>
            <w:lang w:eastAsia="zh-CN"/>
          </w:rPr>
          <w:t>Indicates that the operation is retrieve.</w:t>
        </w:r>
      </w:ins>
    </w:p>
    <w:p w14:paraId="485E3BC8" w14:textId="7715C007" w:rsidR="00C63309" w:rsidRPr="0083324F" w:rsidRDefault="00C63309" w:rsidP="00C63309">
      <w:pPr>
        <w:pStyle w:val="PL"/>
        <w:rPr>
          <w:ins w:id="1153" w:author="Parthasarathi [Nokia]" w:date="2025-08-18T05:13:00Z" w16du:dateUtc="2025-08-17T23:43:00Z"/>
          <w:lang w:val="en-US" w:eastAsia="es-ES"/>
        </w:rPr>
      </w:pPr>
      <w:ins w:id="1154" w:author="Parthasarathi [Nokia]" w:date="2025-08-18T05:13:00Z" w16du:dateUtc="2025-08-17T23:43:00Z">
        <w:r w:rsidRPr="0083324F">
          <w:rPr>
            <w:lang w:val="en-US" w:eastAsia="es-ES"/>
          </w:rPr>
          <w:t xml:space="preserve">        - </w:t>
        </w:r>
      </w:ins>
      <w:ins w:id="1155" w:author="Parthasarathi [Nokia]" w:date="2025-08-18T08:05:00Z" w16du:dateUtc="2025-08-18T02:35:00Z">
        <w:r w:rsidR="006139E6">
          <w:rPr>
            <w:rFonts w:cs="Arial"/>
            <w:szCs w:val="18"/>
            <w:lang w:eastAsia="zh-CN"/>
          </w:rPr>
          <w:t>CREATE</w:t>
        </w:r>
      </w:ins>
      <w:ins w:id="1156" w:author="Parthasarathi [Nokia]" w:date="2025-08-18T05:13:00Z" w16du:dateUtc="2025-08-17T23:43:00Z">
        <w:r w:rsidRPr="0083324F">
          <w:rPr>
            <w:lang w:val="en-US" w:eastAsia="es-ES"/>
          </w:rPr>
          <w:t xml:space="preserve">: </w:t>
        </w:r>
      </w:ins>
      <w:ins w:id="1157" w:author="Parthasarathi [Nokia]" w:date="2025-08-18T08:07:00Z" w16du:dateUtc="2025-08-18T02:37:00Z">
        <w:r w:rsidR="003D4F0A">
          <w:rPr>
            <w:rFonts w:cs="Arial"/>
            <w:szCs w:val="18"/>
            <w:lang w:eastAsia="zh-CN"/>
          </w:rPr>
          <w:t>Indicates that the operation is CREATE.</w:t>
        </w:r>
      </w:ins>
    </w:p>
    <w:p w14:paraId="62283DE6" w14:textId="6E3C9B90" w:rsidR="00C63309" w:rsidRPr="0083324F" w:rsidRDefault="00C63309" w:rsidP="00C63309">
      <w:pPr>
        <w:pStyle w:val="PL"/>
        <w:rPr>
          <w:ins w:id="1158" w:author="Parthasarathi [Nokia]" w:date="2025-08-18T05:13:00Z" w16du:dateUtc="2025-08-17T23:43:00Z"/>
          <w:lang w:val="en-US" w:eastAsia="es-ES"/>
        </w:rPr>
      </w:pPr>
      <w:ins w:id="1159" w:author="Parthasarathi [Nokia]" w:date="2025-08-18T05:13:00Z" w16du:dateUtc="2025-08-17T23:43:00Z">
        <w:r w:rsidRPr="0083324F">
          <w:rPr>
            <w:lang w:val="en-US" w:eastAsia="es-ES"/>
          </w:rPr>
          <w:t xml:space="preserve">        - </w:t>
        </w:r>
      </w:ins>
      <w:ins w:id="1160" w:author="Parthasarathi [Nokia]" w:date="2025-08-18T08:05:00Z" w16du:dateUtc="2025-08-18T02:35:00Z">
        <w:r w:rsidR="006139E6">
          <w:rPr>
            <w:rFonts w:cs="Arial"/>
            <w:szCs w:val="18"/>
            <w:lang w:eastAsia="zh-CN"/>
          </w:rPr>
          <w:t>UDPATE</w:t>
        </w:r>
      </w:ins>
      <w:ins w:id="1161" w:author="Parthasarathi [Nokia]" w:date="2025-08-18T05:13:00Z" w16du:dateUtc="2025-08-17T23:43:00Z">
        <w:r w:rsidRPr="0083324F">
          <w:rPr>
            <w:lang w:val="en-US" w:eastAsia="es-ES"/>
          </w:rPr>
          <w:t xml:space="preserve">: </w:t>
        </w:r>
      </w:ins>
      <w:ins w:id="1162" w:author="Parthasarathi [Nokia]" w:date="2025-08-18T08:07:00Z" w16du:dateUtc="2025-08-18T02:37:00Z">
        <w:r w:rsidR="003D4F0A">
          <w:rPr>
            <w:rFonts w:cs="Arial"/>
            <w:szCs w:val="18"/>
            <w:lang w:eastAsia="zh-CN"/>
          </w:rPr>
          <w:t>Indicates that the operation is UPDATE.</w:t>
        </w:r>
      </w:ins>
    </w:p>
    <w:p w14:paraId="08E63C6B" w14:textId="77777777" w:rsidR="003D4F0A" w:rsidRDefault="00C63309" w:rsidP="00C63309">
      <w:pPr>
        <w:pStyle w:val="PL"/>
        <w:rPr>
          <w:ins w:id="1163" w:author="Parthasarathi [Nokia]" w:date="2025-08-18T08:07:00Z" w16du:dateUtc="2025-08-18T02:37:00Z"/>
          <w:rFonts w:cs="Arial"/>
          <w:szCs w:val="18"/>
          <w:lang w:eastAsia="zh-CN"/>
        </w:rPr>
      </w:pPr>
      <w:ins w:id="1164" w:author="Parthasarathi [Nokia]" w:date="2025-08-18T05:13:00Z" w16du:dateUtc="2025-08-17T23:43:00Z">
        <w:r w:rsidRPr="0083324F">
          <w:rPr>
            <w:lang w:val="en-US" w:eastAsia="es-ES"/>
          </w:rPr>
          <w:t xml:space="preserve">        - </w:t>
        </w:r>
      </w:ins>
      <w:ins w:id="1165" w:author="Parthasarathi [Nokia]" w:date="2025-08-18T08:05:00Z" w16du:dateUtc="2025-08-18T02:35:00Z">
        <w:r w:rsidR="006139E6">
          <w:rPr>
            <w:rFonts w:cs="Arial"/>
            <w:szCs w:val="18"/>
            <w:lang w:eastAsia="zh-CN"/>
          </w:rPr>
          <w:t>DELETE</w:t>
        </w:r>
      </w:ins>
      <w:ins w:id="1166" w:author="Parthasarathi [Nokia]" w:date="2025-08-18T05:13:00Z" w16du:dateUtc="2025-08-17T23:43:00Z">
        <w:r w:rsidRPr="0083324F">
          <w:rPr>
            <w:lang w:val="en-US" w:eastAsia="es-ES"/>
          </w:rPr>
          <w:t xml:space="preserve">: </w:t>
        </w:r>
      </w:ins>
      <w:ins w:id="1167" w:author="Parthasarathi [Nokia]" w:date="2025-08-18T08:07:00Z" w16du:dateUtc="2025-08-18T02:37:00Z">
        <w:r w:rsidR="003D4F0A">
          <w:rPr>
            <w:rFonts w:cs="Arial"/>
            <w:szCs w:val="18"/>
            <w:lang w:eastAsia="zh-CN"/>
          </w:rPr>
          <w:t>Indicates that the operation is DELETE.</w:t>
        </w:r>
      </w:ins>
    </w:p>
    <w:p w14:paraId="4B57E1D6" w14:textId="11D7D932" w:rsidR="00C63309" w:rsidRPr="0083324F" w:rsidRDefault="00C63309" w:rsidP="00C63309">
      <w:pPr>
        <w:pStyle w:val="PL"/>
        <w:rPr>
          <w:ins w:id="1168" w:author="Parthasarathi [Nokia]" w:date="2025-08-18T05:13:00Z" w16du:dateUtc="2025-08-17T23:43:00Z"/>
          <w:lang w:val="en-US" w:eastAsia="es-ES"/>
        </w:rPr>
      </w:pPr>
      <w:ins w:id="1169" w:author="Parthasarathi [Nokia]" w:date="2025-08-18T05:13:00Z" w16du:dateUtc="2025-08-17T23:43:00Z">
        <w:r w:rsidRPr="0083324F">
          <w:rPr>
            <w:lang w:val="en-US" w:eastAsia="es-ES"/>
          </w:rPr>
          <w:t xml:space="preserve">        - </w:t>
        </w:r>
      </w:ins>
      <w:ins w:id="1170" w:author="Parthasarathi [Nokia]" w:date="2025-08-18T08:05:00Z" w16du:dateUtc="2025-08-18T02:35:00Z">
        <w:r w:rsidR="006139E6">
          <w:rPr>
            <w:rFonts w:cs="Arial"/>
            <w:szCs w:val="18"/>
            <w:lang w:eastAsia="zh-CN"/>
          </w:rPr>
          <w:t>UPLOAD</w:t>
        </w:r>
      </w:ins>
      <w:ins w:id="1171" w:author="Parthasarathi [Nokia]" w:date="2025-08-18T05:13:00Z" w16du:dateUtc="2025-08-17T23:43:00Z">
        <w:r w:rsidRPr="0083324F">
          <w:rPr>
            <w:lang w:val="en-US" w:eastAsia="es-ES"/>
          </w:rPr>
          <w:t xml:space="preserve">: </w:t>
        </w:r>
      </w:ins>
      <w:ins w:id="1172" w:author="Parthasarathi [Nokia]" w:date="2025-08-18T08:07:00Z" w16du:dateUtc="2025-08-18T02:37:00Z">
        <w:r w:rsidR="003D4F0A">
          <w:rPr>
            <w:rFonts w:cs="Arial"/>
            <w:szCs w:val="18"/>
            <w:lang w:eastAsia="zh-CN"/>
          </w:rPr>
          <w:t>Indicates that the Digital asset media operation is UPLOAD.</w:t>
        </w:r>
      </w:ins>
    </w:p>
    <w:p w14:paraId="057FB15A" w14:textId="1FEFF169" w:rsidR="00C63309" w:rsidRPr="0083324F" w:rsidRDefault="00C63309" w:rsidP="00C63309">
      <w:pPr>
        <w:pStyle w:val="PL"/>
        <w:rPr>
          <w:ins w:id="1173" w:author="Parthasarathi [Nokia]" w:date="2025-08-18T05:13:00Z" w16du:dateUtc="2025-08-17T23:43:00Z"/>
          <w:lang w:val="en-US" w:eastAsia="es-ES"/>
        </w:rPr>
      </w:pPr>
      <w:ins w:id="1174" w:author="Parthasarathi [Nokia]" w:date="2025-08-18T05:13:00Z" w16du:dateUtc="2025-08-17T23:43:00Z">
        <w:r w:rsidRPr="0083324F">
          <w:rPr>
            <w:lang w:val="en-US" w:eastAsia="es-ES"/>
          </w:rPr>
          <w:t xml:space="preserve">        - </w:t>
        </w:r>
      </w:ins>
      <w:ins w:id="1175" w:author="Parthasarathi [Nokia]" w:date="2025-08-18T08:06:00Z" w16du:dateUtc="2025-08-18T02:36:00Z">
        <w:r w:rsidR="006139E6">
          <w:rPr>
            <w:rFonts w:cs="Arial"/>
            <w:szCs w:val="18"/>
            <w:lang w:eastAsia="zh-CN"/>
          </w:rPr>
          <w:t>DOWNLOAD</w:t>
        </w:r>
      </w:ins>
      <w:ins w:id="1176" w:author="Parthasarathi [Nokia]" w:date="2025-08-18T05:13:00Z" w16du:dateUtc="2025-08-17T23:43:00Z">
        <w:r w:rsidRPr="0083324F">
          <w:rPr>
            <w:lang w:val="en-US" w:eastAsia="es-ES"/>
          </w:rPr>
          <w:t xml:space="preserve">: </w:t>
        </w:r>
      </w:ins>
      <w:ins w:id="1177" w:author="Parthasarathi [Nokia]" w:date="2025-08-18T08:08:00Z" w16du:dateUtc="2025-08-18T02:38:00Z">
        <w:r w:rsidR="003D4F0A">
          <w:rPr>
            <w:rFonts w:cs="Arial"/>
            <w:szCs w:val="18"/>
            <w:lang w:eastAsia="zh-CN"/>
          </w:rPr>
          <w:t>Indicates that the Digital asset media operation is DOWNLOAD.</w:t>
        </w:r>
      </w:ins>
    </w:p>
    <w:p w14:paraId="57035197" w14:textId="77777777" w:rsidR="00C63309" w:rsidRDefault="00C63309" w:rsidP="00C63309">
      <w:pPr>
        <w:pStyle w:val="PL"/>
        <w:rPr>
          <w:ins w:id="1178" w:author="Parthasarathi [Nokia]" w:date="2025-08-18T05:13:00Z" w16du:dateUtc="2025-08-17T23:43:00Z"/>
        </w:rPr>
      </w:pPr>
    </w:p>
    <w:p w14:paraId="35548529" w14:textId="249C5154" w:rsidR="00B65EE4" w:rsidRPr="00E76A23" w:rsidRDefault="00046D4C" w:rsidP="00B65EE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del w:id="1179" w:author="Parthasarathi [Nokia]" w:date="2025-08-18T05:13:00Z" w16du:dateUtc="2025-08-17T23:43:00Z">
        <w:r w:rsidRPr="007C1AFD" w:rsidDel="00C63309">
          <w:fldChar w:fldCharType="begin"/>
        </w:r>
        <w:r w:rsidRPr="007C1AFD" w:rsidDel="00C63309">
          <w:fldChar w:fldCharType="separate"/>
        </w:r>
        <w:r w:rsidRPr="007C1AFD" w:rsidDel="00C63309">
          <w:fldChar w:fldCharType="end"/>
        </w:r>
      </w:del>
      <w:r w:rsidR="00B65EE4" w:rsidRPr="00E76A23">
        <w:rPr>
          <w:rFonts w:ascii="Arial" w:hAnsi="Arial" w:cs="Arial"/>
          <w:noProof/>
          <w:color w:val="0000FF"/>
          <w:sz w:val="28"/>
          <w:szCs w:val="28"/>
        </w:rPr>
        <w:t>* * * * End of Changes * * * *</w:t>
      </w:r>
    </w:p>
    <w:sectPr w:rsidR="00B65EE4"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8E812" w14:textId="77777777" w:rsidR="000644EB" w:rsidRDefault="000644EB">
      <w:r>
        <w:separator/>
      </w:r>
    </w:p>
  </w:endnote>
  <w:endnote w:type="continuationSeparator" w:id="0">
    <w:p w14:paraId="32E1C267" w14:textId="77777777" w:rsidR="000644EB" w:rsidRDefault="00064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5703D" w14:textId="77777777" w:rsidR="000644EB" w:rsidRDefault="000644EB">
      <w:r>
        <w:separator/>
      </w:r>
    </w:p>
  </w:footnote>
  <w:footnote w:type="continuationSeparator" w:id="0">
    <w:p w14:paraId="1E0BEDC1" w14:textId="77777777" w:rsidR="000644EB" w:rsidRDefault="00064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6"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5" w15:restartNumberingAfterBreak="0">
    <w:nsid w:val="33C84C7A"/>
    <w:multiLevelType w:val="hybridMultilevel"/>
    <w:tmpl w:val="697A01C6"/>
    <w:lvl w:ilvl="0" w:tplc="75360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3"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1"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75451D24"/>
    <w:multiLevelType w:val="multilevel"/>
    <w:tmpl w:val="34A4BD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38912960">
    <w:abstractNumId w:val="2"/>
  </w:num>
  <w:num w:numId="2" w16cid:durableId="2110658579">
    <w:abstractNumId w:val="1"/>
  </w:num>
  <w:num w:numId="3" w16cid:durableId="1401319637">
    <w:abstractNumId w:val="0"/>
  </w:num>
  <w:num w:numId="4" w16cid:durableId="1946578125">
    <w:abstractNumId w:val="9"/>
  </w:num>
  <w:num w:numId="5" w16cid:durableId="999844837">
    <w:abstractNumId w:val="4"/>
  </w:num>
  <w:num w:numId="6" w16cid:durableId="1896890074">
    <w:abstractNumId w:val="34"/>
  </w:num>
  <w:num w:numId="7" w16cid:durableId="1727797948">
    <w:abstractNumId w:val="35"/>
  </w:num>
  <w:num w:numId="8" w16cid:durableId="1669407920">
    <w:abstractNumId w:val="17"/>
  </w:num>
  <w:num w:numId="9" w16cid:durableId="664672618">
    <w:abstractNumId w:val="23"/>
  </w:num>
  <w:num w:numId="10" w16cid:durableId="957642709">
    <w:abstractNumId w:val="22"/>
  </w:num>
  <w:num w:numId="11" w16cid:durableId="1741295135">
    <w:abstractNumId w:val="11"/>
  </w:num>
  <w:num w:numId="12" w16cid:durableId="1661689633">
    <w:abstractNumId w:val="15"/>
  </w:num>
  <w:num w:numId="13" w16cid:durableId="552694951">
    <w:abstractNumId w:val="32"/>
  </w:num>
  <w:num w:numId="14" w16cid:durableId="1871994433">
    <w:abstractNumId w:val="28"/>
  </w:num>
  <w:num w:numId="15" w16cid:durableId="851645091">
    <w:abstractNumId w:val="7"/>
  </w:num>
  <w:num w:numId="16" w16cid:durableId="679625654">
    <w:abstractNumId w:val="8"/>
  </w:num>
  <w:num w:numId="17" w16cid:durableId="1818372647">
    <w:abstractNumId w:val="18"/>
  </w:num>
  <w:num w:numId="18" w16cid:durableId="31999424">
    <w:abstractNumId w:val="29"/>
  </w:num>
  <w:num w:numId="19" w16cid:durableId="321663360">
    <w:abstractNumId w:val="6"/>
  </w:num>
  <w:num w:numId="20" w16cid:durableId="1232037926">
    <w:abstractNumId w:val="12"/>
  </w:num>
  <w:num w:numId="21" w16cid:durableId="1050492027">
    <w:abstractNumId w:val="16"/>
  </w:num>
  <w:num w:numId="22" w16cid:durableId="1261911236">
    <w:abstractNumId w:val="27"/>
  </w:num>
  <w:num w:numId="23" w16cid:durableId="505941735">
    <w:abstractNumId w:val="24"/>
  </w:num>
  <w:num w:numId="24" w16cid:durableId="1321272751">
    <w:abstractNumId w:val="14"/>
  </w:num>
  <w:num w:numId="25" w16cid:durableId="431752296">
    <w:abstractNumId w:val="5"/>
  </w:num>
  <w:num w:numId="26" w16cid:durableId="496769239">
    <w:abstractNumId w:val="30"/>
  </w:num>
  <w:num w:numId="27" w16cid:durableId="860515024">
    <w:abstractNumId w:val="31"/>
  </w:num>
  <w:num w:numId="28" w16cid:durableId="1870870398">
    <w:abstractNumId w:val="26"/>
  </w:num>
  <w:num w:numId="29" w16cid:durableId="500437943">
    <w:abstractNumId w:val="3"/>
  </w:num>
  <w:num w:numId="30" w16cid:durableId="1069114492">
    <w:abstractNumId w:val="21"/>
  </w:num>
  <w:num w:numId="31" w16cid:durableId="1711105990">
    <w:abstractNumId w:val="25"/>
  </w:num>
  <w:num w:numId="32" w16cid:durableId="108211394">
    <w:abstractNumId w:val="37"/>
  </w:num>
  <w:num w:numId="33" w16cid:durableId="1090926444">
    <w:abstractNumId w:val="33"/>
  </w:num>
  <w:num w:numId="34" w16cid:durableId="1440030265">
    <w:abstractNumId w:val="10"/>
  </w:num>
  <w:num w:numId="35" w16cid:durableId="982737005">
    <w:abstractNumId w:val="38"/>
  </w:num>
  <w:num w:numId="36" w16cid:durableId="407192937">
    <w:abstractNumId w:val="19"/>
  </w:num>
  <w:num w:numId="37" w16cid:durableId="1388140729">
    <w:abstractNumId w:val="13"/>
  </w:num>
  <w:num w:numId="38" w16cid:durableId="273638494">
    <w:abstractNumId w:val="20"/>
  </w:num>
  <w:num w:numId="39" w16cid:durableId="37624684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1"/>
    <w:rsid w:val="000121A4"/>
    <w:rsid w:val="00012532"/>
    <w:rsid w:val="0001413B"/>
    <w:rsid w:val="00014BFB"/>
    <w:rsid w:val="0001697C"/>
    <w:rsid w:val="000208BD"/>
    <w:rsid w:val="00020EBC"/>
    <w:rsid w:val="00022E4A"/>
    <w:rsid w:val="000311D0"/>
    <w:rsid w:val="00031C29"/>
    <w:rsid w:val="000335B1"/>
    <w:rsid w:val="000447D8"/>
    <w:rsid w:val="00046D4C"/>
    <w:rsid w:val="00052475"/>
    <w:rsid w:val="00052CC1"/>
    <w:rsid w:val="00053132"/>
    <w:rsid w:val="000554F1"/>
    <w:rsid w:val="00056FF0"/>
    <w:rsid w:val="000605D3"/>
    <w:rsid w:val="0006330B"/>
    <w:rsid w:val="000644EB"/>
    <w:rsid w:val="00066CC3"/>
    <w:rsid w:val="00070E09"/>
    <w:rsid w:val="00073462"/>
    <w:rsid w:val="00076D5A"/>
    <w:rsid w:val="000952AD"/>
    <w:rsid w:val="000A6394"/>
    <w:rsid w:val="000A789A"/>
    <w:rsid w:val="000B1B6A"/>
    <w:rsid w:val="000B4F12"/>
    <w:rsid w:val="000B7FED"/>
    <w:rsid w:val="000C038A"/>
    <w:rsid w:val="000C5437"/>
    <w:rsid w:val="000C6598"/>
    <w:rsid w:val="000D44B3"/>
    <w:rsid w:val="000D53A1"/>
    <w:rsid w:val="000D6198"/>
    <w:rsid w:val="000E2225"/>
    <w:rsid w:val="000E57AD"/>
    <w:rsid w:val="000E6F22"/>
    <w:rsid w:val="0011018B"/>
    <w:rsid w:val="00113423"/>
    <w:rsid w:val="00125B8D"/>
    <w:rsid w:val="001263AA"/>
    <w:rsid w:val="00130583"/>
    <w:rsid w:val="00132945"/>
    <w:rsid w:val="00145882"/>
    <w:rsid w:val="00145D43"/>
    <w:rsid w:val="00152918"/>
    <w:rsid w:val="0015397C"/>
    <w:rsid w:val="00161D84"/>
    <w:rsid w:val="00167B96"/>
    <w:rsid w:val="00170FA3"/>
    <w:rsid w:val="00171D4B"/>
    <w:rsid w:val="00174132"/>
    <w:rsid w:val="00174A71"/>
    <w:rsid w:val="001802FB"/>
    <w:rsid w:val="00185693"/>
    <w:rsid w:val="00185D79"/>
    <w:rsid w:val="00192578"/>
    <w:rsid w:val="00192C46"/>
    <w:rsid w:val="00195A37"/>
    <w:rsid w:val="00196BB3"/>
    <w:rsid w:val="001A08B3"/>
    <w:rsid w:val="001A3641"/>
    <w:rsid w:val="001A4E84"/>
    <w:rsid w:val="001A6C80"/>
    <w:rsid w:val="001A7388"/>
    <w:rsid w:val="001A7B60"/>
    <w:rsid w:val="001B3749"/>
    <w:rsid w:val="001B3815"/>
    <w:rsid w:val="001B52F0"/>
    <w:rsid w:val="001B7A65"/>
    <w:rsid w:val="001C5037"/>
    <w:rsid w:val="001D1532"/>
    <w:rsid w:val="001D2BC4"/>
    <w:rsid w:val="001E41F3"/>
    <w:rsid w:val="001F240C"/>
    <w:rsid w:val="001F2B0B"/>
    <w:rsid w:val="001F640C"/>
    <w:rsid w:val="0021254D"/>
    <w:rsid w:val="00214F5B"/>
    <w:rsid w:val="00215CA2"/>
    <w:rsid w:val="00224047"/>
    <w:rsid w:val="00225B12"/>
    <w:rsid w:val="002260A2"/>
    <w:rsid w:val="00226794"/>
    <w:rsid w:val="00251D9F"/>
    <w:rsid w:val="00255505"/>
    <w:rsid w:val="002556D9"/>
    <w:rsid w:val="0026004D"/>
    <w:rsid w:val="00262FCD"/>
    <w:rsid w:val="002640DD"/>
    <w:rsid w:val="00275D12"/>
    <w:rsid w:val="002832C7"/>
    <w:rsid w:val="00284FEB"/>
    <w:rsid w:val="002860C4"/>
    <w:rsid w:val="0029627B"/>
    <w:rsid w:val="002A099C"/>
    <w:rsid w:val="002A177E"/>
    <w:rsid w:val="002A6D63"/>
    <w:rsid w:val="002B2EEB"/>
    <w:rsid w:val="002B5741"/>
    <w:rsid w:val="002C2F37"/>
    <w:rsid w:val="002C5FE0"/>
    <w:rsid w:val="002C7230"/>
    <w:rsid w:val="002D55A5"/>
    <w:rsid w:val="002E472E"/>
    <w:rsid w:val="002E6CAD"/>
    <w:rsid w:val="002E7AB5"/>
    <w:rsid w:val="002F2489"/>
    <w:rsid w:val="002F6914"/>
    <w:rsid w:val="00303843"/>
    <w:rsid w:val="00303D27"/>
    <w:rsid w:val="00305409"/>
    <w:rsid w:val="00315490"/>
    <w:rsid w:val="003169BC"/>
    <w:rsid w:val="00321351"/>
    <w:rsid w:val="0032521B"/>
    <w:rsid w:val="00332F04"/>
    <w:rsid w:val="003356E8"/>
    <w:rsid w:val="003466CD"/>
    <w:rsid w:val="00350D1F"/>
    <w:rsid w:val="003609EF"/>
    <w:rsid w:val="0036231A"/>
    <w:rsid w:val="00370DD7"/>
    <w:rsid w:val="00374DD4"/>
    <w:rsid w:val="00383B2A"/>
    <w:rsid w:val="00384CAD"/>
    <w:rsid w:val="00391468"/>
    <w:rsid w:val="00392D79"/>
    <w:rsid w:val="00394563"/>
    <w:rsid w:val="00397FD9"/>
    <w:rsid w:val="003A1406"/>
    <w:rsid w:val="003A286C"/>
    <w:rsid w:val="003A6D88"/>
    <w:rsid w:val="003B03AE"/>
    <w:rsid w:val="003C5AC9"/>
    <w:rsid w:val="003D0226"/>
    <w:rsid w:val="003D4F0A"/>
    <w:rsid w:val="003E1A36"/>
    <w:rsid w:val="003E4B9E"/>
    <w:rsid w:val="003E5437"/>
    <w:rsid w:val="003E6B5A"/>
    <w:rsid w:val="003F1AE0"/>
    <w:rsid w:val="0040043A"/>
    <w:rsid w:val="004019C6"/>
    <w:rsid w:val="00402BAB"/>
    <w:rsid w:val="00402CD4"/>
    <w:rsid w:val="00410371"/>
    <w:rsid w:val="00413BBF"/>
    <w:rsid w:val="00414A31"/>
    <w:rsid w:val="00421FB5"/>
    <w:rsid w:val="00422629"/>
    <w:rsid w:val="004242F1"/>
    <w:rsid w:val="004312FC"/>
    <w:rsid w:val="00453290"/>
    <w:rsid w:val="004562CD"/>
    <w:rsid w:val="00456758"/>
    <w:rsid w:val="00456CA3"/>
    <w:rsid w:val="00456CEB"/>
    <w:rsid w:val="00457194"/>
    <w:rsid w:val="00474CE4"/>
    <w:rsid w:val="004803C1"/>
    <w:rsid w:val="0048638A"/>
    <w:rsid w:val="00491644"/>
    <w:rsid w:val="00493AF4"/>
    <w:rsid w:val="00495D2F"/>
    <w:rsid w:val="004A08C6"/>
    <w:rsid w:val="004A3BDF"/>
    <w:rsid w:val="004A589C"/>
    <w:rsid w:val="004A593D"/>
    <w:rsid w:val="004B2BF5"/>
    <w:rsid w:val="004B338B"/>
    <w:rsid w:val="004B5348"/>
    <w:rsid w:val="004B75B7"/>
    <w:rsid w:val="004C216D"/>
    <w:rsid w:val="004C62D9"/>
    <w:rsid w:val="004D5224"/>
    <w:rsid w:val="004E070C"/>
    <w:rsid w:val="004F551D"/>
    <w:rsid w:val="00502A44"/>
    <w:rsid w:val="00505F6A"/>
    <w:rsid w:val="00506A5B"/>
    <w:rsid w:val="0051066A"/>
    <w:rsid w:val="005136AD"/>
    <w:rsid w:val="005141D9"/>
    <w:rsid w:val="0051580D"/>
    <w:rsid w:val="005166FD"/>
    <w:rsid w:val="00517D9B"/>
    <w:rsid w:val="005217C7"/>
    <w:rsid w:val="005224CD"/>
    <w:rsid w:val="0052320B"/>
    <w:rsid w:val="00525A51"/>
    <w:rsid w:val="00533530"/>
    <w:rsid w:val="00535BE9"/>
    <w:rsid w:val="00537A09"/>
    <w:rsid w:val="00540EAA"/>
    <w:rsid w:val="00542C01"/>
    <w:rsid w:val="00543401"/>
    <w:rsid w:val="00547111"/>
    <w:rsid w:val="00551F39"/>
    <w:rsid w:val="005543D9"/>
    <w:rsid w:val="0055636F"/>
    <w:rsid w:val="0056287C"/>
    <w:rsid w:val="005648BA"/>
    <w:rsid w:val="00570A12"/>
    <w:rsid w:val="00572E0D"/>
    <w:rsid w:val="0057710E"/>
    <w:rsid w:val="00577DD7"/>
    <w:rsid w:val="00581E4C"/>
    <w:rsid w:val="00584ECB"/>
    <w:rsid w:val="00592D74"/>
    <w:rsid w:val="0059358F"/>
    <w:rsid w:val="00597E84"/>
    <w:rsid w:val="005A3B5F"/>
    <w:rsid w:val="005A492E"/>
    <w:rsid w:val="005B3734"/>
    <w:rsid w:val="005B3A0B"/>
    <w:rsid w:val="005B450A"/>
    <w:rsid w:val="005C2140"/>
    <w:rsid w:val="005C6C85"/>
    <w:rsid w:val="005D51E1"/>
    <w:rsid w:val="005E2C44"/>
    <w:rsid w:val="00605776"/>
    <w:rsid w:val="006139E6"/>
    <w:rsid w:val="00614690"/>
    <w:rsid w:val="00617DDC"/>
    <w:rsid w:val="00621188"/>
    <w:rsid w:val="00621506"/>
    <w:rsid w:val="006257ED"/>
    <w:rsid w:val="00632A0F"/>
    <w:rsid w:val="00632D09"/>
    <w:rsid w:val="00640A04"/>
    <w:rsid w:val="00644753"/>
    <w:rsid w:val="00645112"/>
    <w:rsid w:val="00651106"/>
    <w:rsid w:val="006518CB"/>
    <w:rsid w:val="00653DE4"/>
    <w:rsid w:val="006622BB"/>
    <w:rsid w:val="00664D32"/>
    <w:rsid w:val="00665C47"/>
    <w:rsid w:val="00680621"/>
    <w:rsid w:val="00683B8D"/>
    <w:rsid w:val="00695124"/>
    <w:rsid w:val="00695808"/>
    <w:rsid w:val="006B109E"/>
    <w:rsid w:val="006B1D1E"/>
    <w:rsid w:val="006B3C83"/>
    <w:rsid w:val="006B3E19"/>
    <w:rsid w:val="006B46FB"/>
    <w:rsid w:val="006C02E7"/>
    <w:rsid w:val="006D1B46"/>
    <w:rsid w:val="006D1F96"/>
    <w:rsid w:val="006D4E86"/>
    <w:rsid w:val="006E21FB"/>
    <w:rsid w:val="006E2988"/>
    <w:rsid w:val="006F42BE"/>
    <w:rsid w:val="007038BE"/>
    <w:rsid w:val="007048A5"/>
    <w:rsid w:val="0071162D"/>
    <w:rsid w:val="00715744"/>
    <w:rsid w:val="007250AF"/>
    <w:rsid w:val="00726F4B"/>
    <w:rsid w:val="0073487C"/>
    <w:rsid w:val="00736206"/>
    <w:rsid w:val="00752AB9"/>
    <w:rsid w:val="007606AF"/>
    <w:rsid w:val="007630E3"/>
    <w:rsid w:val="00766022"/>
    <w:rsid w:val="00767386"/>
    <w:rsid w:val="0077581B"/>
    <w:rsid w:val="007770FF"/>
    <w:rsid w:val="007920C7"/>
    <w:rsid w:val="00792342"/>
    <w:rsid w:val="007965F2"/>
    <w:rsid w:val="007977A8"/>
    <w:rsid w:val="007A5A98"/>
    <w:rsid w:val="007B512A"/>
    <w:rsid w:val="007C2097"/>
    <w:rsid w:val="007D5157"/>
    <w:rsid w:val="007D6A07"/>
    <w:rsid w:val="007F2EF6"/>
    <w:rsid w:val="007F62CB"/>
    <w:rsid w:val="007F7259"/>
    <w:rsid w:val="00801A14"/>
    <w:rsid w:val="008040A8"/>
    <w:rsid w:val="00810CCC"/>
    <w:rsid w:val="00811419"/>
    <w:rsid w:val="00811662"/>
    <w:rsid w:val="00816BD3"/>
    <w:rsid w:val="008201AE"/>
    <w:rsid w:val="00823410"/>
    <w:rsid w:val="00826735"/>
    <w:rsid w:val="008279FA"/>
    <w:rsid w:val="00827E8E"/>
    <w:rsid w:val="00831174"/>
    <w:rsid w:val="00840627"/>
    <w:rsid w:val="00842113"/>
    <w:rsid w:val="00850C15"/>
    <w:rsid w:val="008626E7"/>
    <w:rsid w:val="00863284"/>
    <w:rsid w:val="00870EE7"/>
    <w:rsid w:val="00872416"/>
    <w:rsid w:val="00872534"/>
    <w:rsid w:val="0087756F"/>
    <w:rsid w:val="0088186A"/>
    <w:rsid w:val="00882261"/>
    <w:rsid w:val="008863B9"/>
    <w:rsid w:val="0089263F"/>
    <w:rsid w:val="00893364"/>
    <w:rsid w:val="00897028"/>
    <w:rsid w:val="008A45A6"/>
    <w:rsid w:val="008B5BF7"/>
    <w:rsid w:val="008C2CF7"/>
    <w:rsid w:val="008D0B3A"/>
    <w:rsid w:val="008D3CCC"/>
    <w:rsid w:val="008E3072"/>
    <w:rsid w:val="008F0F27"/>
    <w:rsid w:val="008F3789"/>
    <w:rsid w:val="008F686C"/>
    <w:rsid w:val="00900CC3"/>
    <w:rsid w:val="009077B7"/>
    <w:rsid w:val="009148DE"/>
    <w:rsid w:val="0091612D"/>
    <w:rsid w:val="00916FCB"/>
    <w:rsid w:val="009171DD"/>
    <w:rsid w:val="00917451"/>
    <w:rsid w:val="009206EE"/>
    <w:rsid w:val="00925C51"/>
    <w:rsid w:val="0093197C"/>
    <w:rsid w:val="00932048"/>
    <w:rsid w:val="00941E30"/>
    <w:rsid w:val="0094438D"/>
    <w:rsid w:val="009531B0"/>
    <w:rsid w:val="0095512E"/>
    <w:rsid w:val="00970E74"/>
    <w:rsid w:val="00972609"/>
    <w:rsid w:val="009741B3"/>
    <w:rsid w:val="009777D9"/>
    <w:rsid w:val="00977E3F"/>
    <w:rsid w:val="00981FC5"/>
    <w:rsid w:val="00984461"/>
    <w:rsid w:val="00985C70"/>
    <w:rsid w:val="00991B88"/>
    <w:rsid w:val="00992919"/>
    <w:rsid w:val="009950B7"/>
    <w:rsid w:val="0099658C"/>
    <w:rsid w:val="009972C8"/>
    <w:rsid w:val="009A5753"/>
    <w:rsid w:val="009A579D"/>
    <w:rsid w:val="009B0AB7"/>
    <w:rsid w:val="009B235A"/>
    <w:rsid w:val="009C0534"/>
    <w:rsid w:val="009C3B14"/>
    <w:rsid w:val="009C6672"/>
    <w:rsid w:val="009E3297"/>
    <w:rsid w:val="009E5336"/>
    <w:rsid w:val="009E5F98"/>
    <w:rsid w:val="009F2503"/>
    <w:rsid w:val="009F734F"/>
    <w:rsid w:val="00A04179"/>
    <w:rsid w:val="00A107A9"/>
    <w:rsid w:val="00A15669"/>
    <w:rsid w:val="00A16425"/>
    <w:rsid w:val="00A24008"/>
    <w:rsid w:val="00A246B6"/>
    <w:rsid w:val="00A269C9"/>
    <w:rsid w:val="00A277C6"/>
    <w:rsid w:val="00A36DAB"/>
    <w:rsid w:val="00A40556"/>
    <w:rsid w:val="00A41E10"/>
    <w:rsid w:val="00A45522"/>
    <w:rsid w:val="00A47E70"/>
    <w:rsid w:val="00A50CF0"/>
    <w:rsid w:val="00A5542A"/>
    <w:rsid w:val="00A573EB"/>
    <w:rsid w:val="00A6197F"/>
    <w:rsid w:val="00A64277"/>
    <w:rsid w:val="00A65DCA"/>
    <w:rsid w:val="00A7671C"/>
    <w:rsid w:val="00A7687C"/>
    <w:rsid w:val="00A77A79"/>
    <w:rsid w:val="00A77B3E"/>
    <w:rsid w:val="00A9030A"/>
    <w:rsid w:val="00AA2894"/>
    <w:rsid w:val="00AA2CBC"/>
    <w:rsid w:val="00AB33AB"/>
    <w:rsid w:val="00AB64FE"/>
    <w:rsid w:val="00AC54ED"/>
    <w:rsid w:val="00AC5820"/>
    <w:rsid w:val="00AC5E1D"/>
    <w:rsid w:val="00AD08E7"/>
    <w:rsid w:val="00AD1CD8"/>
    <w:rsid w:val="00AD1D87"/>
    <w:rsid w:val="00AD26CD"/>
    <w:rsid w:val="00AD2A43"/>
    <w:rsid w:val="00AD48DC"/>
    <w:rsid w:val="00AD52AA"/>
    <w:rsid w:val="00AD71B3"/>
    <w:rsid w:val="00AD742D"/>
    <w:rsid w:val="00AE3811"/>
    <w:rsid w:val="00AF19F3"/>
    <w:rsid w:val="00AF5671"/>
    <w:rsid w:val="00B00D71"/>
    <w:rsid w:val="00B105AB"/>
    <w:rsid w:val="00B20B6A"/>
    <w:rsid w:val="00B2167B"/>
    <w:rsid w:val="00B258BB"/>
    <w:rsid w:val="00B4061B"/>
    <w:rsid w:val="00B41EBD"/>
    <w:rsid w:val="00B426AD"/>
    <w:rsid w:val="00B52F1E"/>
    <w:rsid w:val="00B611C1"/>
    <w:rsid w:val="00B65016"/>
    <w:rsid w:val="00B65EE4"/>
    <w:rsid w:val="00B67B97"/>
    <w:rsid w:val="00B70BFA"/>
    <w:rsid w:val="00B91BA6"/>
    <w:rsid w:val="00B931B5"/>
    <w:rsid w:val="00B9548E"/>
    <w:rsid w:val="00B968C8"/>
    <w:rsid w:val="00B9744D"/>
    <w:rsid w:val="00BA1A31"/>
    <w:rsid w:val="00BA3EC5"/>
    <w:rsid w:val="00BA51D9"/>
    <w:rsid w:val="00BA5586"/>
    <w:rsid w:val="00BA64DD"/>
    <w:rsid w:val="00BB1311"/>
    <w:rsid w:val="00BB41A6"/>
    <w:rsid w:val="00BB5986"/>
    <w:rsid w:val="00BB5DFC"/>
    <w:rsid w:val="00BC16E7"/>
    <w:rsid w:val="00BC3B22"/>
    <w:rsid w:val="00BC484F"/>
    <w:rsid w:val="00BD279D"/>
    <w:rsid w:val="00BD45AE"/>
    <w:rsid w:val="00BD52BC"/>
    <w:rsid w:val="00BD6BB8"/>
    <w:rsid w:val="00BE0036"/>
    <w:rsid w:val="00BE475F"/>
    <w:rsid w:val="00C00652"/>
    <w:rsid w:val="00C07FA5"/>
    <w:rsid w:val="00C13B46"/>
    <w:rsid w:val="00C245AD"/>
    <w:rsid w:val="00C2744E"/>
    <w:rsid w:val="00C27D74"/>
    <w:rsid w:val="00C30D13"/>
    <w:rsid w:val="00C36B00"/>
    <w:rsid w:val="00C42AB1"/>
    <w:rsid w:val="00C44398"/>
    <w:rsid w:val="00C538D8"/>
    <w:rsid w:val="00C63309"/>
    <w:rsid w:val="00C66BA2"/>
    <w:rsid w:val="00C807B2"/>
    <w:rsid w:val="00C8443F"/>
    <w:rsid w:val="00C86B1F"/>
    <w:rsid w:val="00C870F6"/>
    <w:rsid w:val="00C94969"/>
    <w:rsid w:val="00C95985"/>
    <w:rsid w:val="00CB3387"/>
    <w:rsid w:val="00CC5026"/>
    <w:rsid w:val="00CC68D0"/>
    <w:rsid w:val="00CD346F"/>
    <w:rsid w:val="00CE2767"/>
    <w:rsid w:val="00CF2932"/>
    <w:rsid w:val="00D032D1"/>
    <w:rsid w:val="00D03F9A"/>
    <w:rsid w:val="00D06D51"/>
    <w:rsid w:val="00D14884"/>
    <w:rsid w:val="00D15DCB"/>
    <w:rsid w:val="00D23F4C"/>
    <w:rsid w:val="00D24991"/>
    <w:rsid w:val="00D3046E"/>
    <w:rsid w:val="00D32C1F"/>
    <w:rsid w:val="00D353EA"/>
    <w:rsid w:val="00D416B5"/>
    <w:rsid w:val="00D4276F"/>
    <w:rsid w:val="00D50255"/>
    <w:rsid w:val="00D64011"/>
    <w:rsid w:val="00D64EB9"/>
    <w:rsid w:val="00D66520"/>
    <w:rsid w:val="00D667BA"/>
    <w:rsid w:val="00D73E15"/>
    <w:rsid w:val="00D82EEF"/>
    <w:rsid w:val="00D84AE9"/>
    <w:rsid w:val="00D9124E"/>
    <w:rsid w:val="00DA2993"/>
    <w:rsid w:val="00DA3B1E"/>
    <w:rsid w:val="00DA5075"/>
    <w:rsid w:val="00DA678A"/>
    <w:rsid w:val="00DB0D7C"/>
    <w:rsid w:val="00DB1164"/>
    <w:rsid w:val="00DB2E5E"/>
    <w:rsid w:val="00DD01C5"/>
    <w:rsid w:val="00DD372B"/>
    <w:rsid w:val="00DD3B56"/>
    <w:rsid w:val="00DD5A19"/>
    <w:rsid w:val="00DE1EC4"/>
    <w:rsid w:val="00DE34CF"/>
    <w:rsid w:val="00DF0B48"/>
    <w:rsid w:val="00DF3DDC"/>
    <w:rsid w:val="00DF5471"/>
    <w:rsid w:val="00DF6935"/>
    <w:rsid w:val="00DF759A"/>
    <w:rsid w:val="00E026E5"/>
    <w:rsid w:val="00E05F68"/>
    <w:rsid w:val="00E06AFD"/>
    <w:rsid w:val="00E06FA8"/>
    <w:rsid w:val="00E1394E"/>
    <w:rsid w:val="00E13CFD"/>
    <w:rsid w:val="00E13F3D"/>
    <w:rsid w:val="00E1627A"/>
    <w:rsid w:val="00E17011"/>
    <w:rsid w:val="00E22AED"/>
    <w:rsid w:val="00E22E59"/>
    <w:rsid w:val="00E2435A"/>
    <w:rsid w:val="00E345BB"/>
    <w:rsid w:val="00E34898"/>
    <w:rsid w:val="00E5019E"/>
    <w:rsid w:val="00E51848"/>
    <w:rsid w:val="00E5220C"/>
    <w:rsid w:val="00E52B31"/>
    <w:rsid w:val="00E626B5"/>
    <w:rsid w:val="00E66F15"/>
    <w:rsid w:val="00E82A3B"/>
    <w:rsid w:val="00E83EBE"/>
    <w:rsid w:val="00E87FBB"/>
    <w:rsid w:val="00E96690"/>
    <w:rsid w:val="00E97AB5"/>
    <w:rsid w:val="00EA44B4"/>
    <w:rsid w:val="00EB09B7"/>
    <w:rsid w:val="00EB0B49"/>
    <w:rsid w:val="00EB1601"/>
    <w:rsid w:val="00EB24C6"/>
    <w:rsid w:val="00EB5B46"/>
    <w:rsid w:val="00EC150B"/>
    <w:rsid w:val="00EC1CBA"/>
    <w:rsid w:val="00EC3893"/>
    <w:rsid w:val="00EC7498"/>
    <w:rsid w:val="00ED051D"/>
    <w:rsid w:val="00ED5010"/>
    <w:rsid w:val="00EE7D7C"/>
    <w:rsid w:val="00EF05E9"/>
    <w:rsid w:val="00EF5091"/>
    <w:rsid w:val="00F00006"/>
    <w:rsid w:val="00F003E2"/>
    <w:rsid w:val="00F038DB"/>
    <w:rsid w:val="00F07550"/>
    <w:rsid w:val="00F11E64"/>
    <w:rsid w:val="00F14203"/>
    <w:rsid w:val="00F16E4D"/>
    <w:rsid w:val="00F21A4C"/>
    <w:rsid w:val="00F25D98"/>
    <w:rsid w:val="00F300FB"/>
    <w:rsid w:val="00F33787"/>
    <w:rsid w:val="00F60A15"/>
    <w:rsid w:val="00F65D57"/>
    <w:rsid w:val="00F7530A"/>
    <w:rsid w:val="00F75ADF"/>
    <w:rsid w:val="00F77D53"/>
    <w:rsid w:val="00F90F3F"/>
    <w:rsid w:val="00FA0815"/>
    <w:rsid w:val="00FA1509"/>
    <w:rsid w:val="00FA4270"/>
    <w:rsid w:val="00FB4D85"/>
    <w:rsid w:val="00FB59ED"/>
    <w:rsid w:val="00FB6386"/>
    <w:rsid w:val="00FB6628"/>
    <w:rsid w:val="00FC0116"/>
    <w:rsid w:val="00FC03C6"/>
    <w:rsid w:val="00FC25A6"/>
    <w:rsid w:val="00FC2E36"/>
    <w:rsid w:val="00FD6C27"/>
    <w:rsid w:val="00FD79F8"/>
    <w:rsid w:val="00FE27DB"/>
    <w:rsid w:val="00FE7035"/>
    <w:rsid w:val="00FE78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har">
    <w:name w:val="TAH Char"/>
    <w:link w:val="TAH"/>
    <w:qFormat/>
    <w:rsid w:val="009077B7"/>
    <w:rPr>
      <w:rFonts w:ascii="Arial" w:hAnsi="Arial"/>
      <w:b/>
      <w:sz w:val="18"/>
      <w:lang w:val="en-GB" w:eastAsia="en-US"/>
    </w:rPr>
  </w:style>
  <w:style w:type="character" w:customStyle="1" w:styleId="TALChar">
    <w:name w:val="TAL Char"/>
    <w:link w:val="TAL"/>
    <w:qFormat/>
    <w:rsid w:val="009077B7"/>
    <w:rPr>
      <w:rFonts w:ascii="Arial" w:hAnsi="Arial"/>
      <w:sz w:val="18"/>
      <w:lang w:val="en-GB" w:eastAsia="en-US"/>
    </w:rPr>
  </w:style>
  <w:style w:type="character" w:customStyle="1" w:styleId="NOZchn">
    <w:name w:val="NO Zchn"/>
    <w:link w:val="NO"/>
    <w:qFormat/>
    <w:rsid w:val="009077B7"/>
    <w:rPr>
      <w:rFonts w:ascii="Times New Roman" w:hAnsi="Times New Roman"/>
      <w:lang w:val="en-GB" w:eastAsia="en-US"/>
    </w:rPr>
  </w:style>
  <w:style w:type="character" w:customStyle="1" w:styleId="CRCoverPageZchn">
    <w:name w:val="CR Cover Page Zchn"/>
    <w:link w:val="CRCoverPage"/>
    <w:qFormat/>
    <w:rsid w:val="009077B7"/>
    <w:rPr>
      <w:rFonts w:ascii="Arial" w:hAnsi="Arial"/>
      <w:lang w:val="en-GB" w:eastAsia="en-US"/>
    </w:rPr>
  </w:style>
  <w:style w:type="character" w:customStyle="1" w:styleId="PLChar">
    <w:name w:val="PL Char"/>
    <w:link w:val="PL"/>
    <w:qFormat/>
    <w:rsid w:val="00F00006"/>
    <w:rPr>
      <w:rFonts w:ascii="Courier New" w:hAnsi="Courier New"/>
      <w:noProof/>
      <w:sz w:val="16"/>
      <w:lang w:val="en-GB" w:eastAsia="en-US"/>
    </w:rPr>
  </w:style>
  <w:style w:type="character" w:customStyle="1" w:styleId="THChar">
    <w:name w:val="TH Char"/>
    <w:link w:val="TH"/>
    <w:qFormat/>
    <w:rsid w:val="002A6D63"/>
    <w:rPr>
      <w:rFonts w:ascii="Arial" w:hAnsi="Arial"/>
      <w:b/>
      <w:lang w:val="en-GB" w:eastAsia="en-US"/>
    </w:rPr>
  </w:style>
  <w:style w:type="character" w:customStyle="1" w:styleId="TANChar">
    <w:name w:val="TAN Char"/>
    <w:link w:val="TAN"/>
    <w:qFormat/>
    <w:rsid w:val="002A6D63"/>
    <w:rPr>
      <w:rFonts w:ascii="Arial" w:hAnsi="Arial"/>
      <w:sz w:val="18"/>
      <w:lang w:val="en-GB" w:eastAsia="en-US"/>
    </w:rPr>
  </w:style>
  <w:style w:type="paragraph" w:styleId="Revision">
    <w:name w:val="Revision"/>
    <w:hidden/>
    <w:uiPriority w:val="99"/>
    <w:semiHidden/>
    <w:rsid w:val="00981FC5"/>
    <w:rPr>
      <w:rFonts w:ascii="Times New Roman" w:hAnsi="Times New Roman"/>
      <w:lang w:val="en-GB" w:eastAsia="en-US"/>
    </w:rPr>
  </w:style>
  <w:style w:type="character" w:customStyle="1" w:styleId="B1Char">
    <w:name w:val="B1 Char"/>
    <w:link w:val="B10"/>
    <w:qFormat/>
    <w:rsid w:val="00457194"/>
    <w:rPr>
      <w:rFonts w:ascii="Times New Roman" w:hAnsi="Times New Roman"/>
      <w:lang w:val="en-GB" w:eastAsia="en-US"/>
    </w:rPr>
  </w:style>
  <w:style w:type="character" w:customStyle="1" w:styleId="TACChar">
    <w:name w:val="TAC Char"/>
    <w:link w:val="TAC"/>
    <w:qFormat/>
    <w:rsid w:val="00D416B5"/>
    <w:rPr>
      <w:rFonts w:ascii="Arial" w:hAnsi="Arial"/>
      <w:sz w:val="18"/>
      <w:lang w:val="en-GB" w:eastAsia="en-US"/>
    </w:rPr>
  </w:style>
  <w:style w:type="character" w:customStyle="1" w:styleId="NOChar">
    <w:name w:val="NO Char"/>
    <w:qFormat/>
    <w:locked/>
    <w:rsid w:val="00872416"/>
    <w:rPr>
      <w:rFonts w:ascii="Times New Roman" w:hAnsi="Times New Roman"/>
      <w:lang w:val="en-GB" w:eastAsia="en-US"/>
    </w:rPr>
  </w:style>
  <w:style w:type="character" w:customStyle="1" w:styleId="EditorsNoteChar">
    <w:name w:val="Editor's Note Char"/>
    <w:aliases w:val="EN Char"/>
    <w:link w:val="EditorsNote"/>
    <w:qFormat/>
    <w:rsid w:val="00CD346F"/>
    <w:rPr>
      <w:rFonts w:ascii="Times New Roman" w:hAnsi="Times New Roman"/>
      <w:color w:val="FF0000"/>
      <w:lang w:val="en-GB" w:eastAsia="en-US"/>
    </w:rPr>
  </w:style>
  <w:style w:type="character" w:customStyle="1" w:styleId="EditorsNoteCharChar">
    <w:name w:val="Editor's Note Char Char"/>
    <w:qFormat/>
    <w:locked/>
    <w:rsid w:val="00CD346F"/>
    <w:rPr>
      <w:color w:val="FF0000"/>
      <w:lang w:val="en-GB" w:eastAsia="en-US"/>
    </w:rPr>
  </w:style>
  <w:style w:type="character" w:customStyle="1" w:styleId="EWChar">
    <w:name w:val="EW Char"/>
    <w:link w:val="EW"/>
    <w:qFormat/>
    <w:locked/>
    <w:rsid w:val="00CD346F"/>
    <w:rPr>
      <w:rFonts w:ascii="Times New Roman" w:hAnsi="Times New Roman"/>
      <w:lang w:val="en-GB" w:eastAsia="en-US"/>
    </w:rPr>
  </w:style>
  <w:style w:type="paragraph" w:customStyle="1" w:styleId="TAJ">
    <w:name w:val="TAJ"/>
    <w:basedOn w:val="TH"/>
    <w:rsid w:val="0091612D"/>
    <w:rPr>
      <w:rFonts w:eastAsia="SimSun"/>
    </w:rPr>
  </w:style>
  <w:style w:type="paragraph" w:customStyle="1" w:styleId="Guidance">
    <w:name w:val="Guidance"/>
    <w:basedOn w:val="Normal"/>
    <w:rsid w:val="0091612D"/>
    <w:rPr>
      <w:rFonts w:eastAsia="SimSun"/>
      <w:i/>
      <w:color w:val="0000FF"/>
    </w:rPr>
  </w:style>
  <w:style w:type="character" w:customStyle="1" w:styleId="EXCar">
    <w:name w:val="EX Car"/>
    <w:link w:val="EX"/>
    <w:qFormat/>
    <w:rsid w:val="0091612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1612D"/>
    <w:rPr>
      <w:rFonts w:ascii="Arial" w:hAnsi="Arial"/>
      <w:b/>
      <w:lang w:val="en-GB" w:eastAsia="en-US"/>
    </w:rPr>
  </w:style>
  <w:style w:type="character" w:customStyle="1" w:styleId="BalloonTextChar">
    <w:name w:val="Balloon Text Char"/>
    <w:link w:val="BalloonText"/>
    <w:rsid w:val="0091612D"/>
    <w:rPr>
      <w:rFonts w:ascii="Tahoma" w:hAnsi="Tahoma" w:cs="Tahoma"/>
      <w:sz w:val="16"/>
      <w:szCs w:val="16"/>
      <w:lang w:val="en-GB" w:eastAsia="en-US"/>
    </w:rPr>
  </w:style>
  <w:style w:type="character" w:styleId="Strong">
    <w:name w:val="Strong"/>
    <w:qFormat/>
    <w:rsid w:val="0091612D"/>
    <w:rPr>
      <w:b/>
      <w:bCs/>
    </w:rPr>
  </w:style>
  <w:style w:type="character" w:customStyle="1" w:styleId="TAHCar">
    <w:name w:val="TAH Car"/>
    <w:qFormat/>
    <w:rsid w:val="0091612D"/>
    <w:rPr>
      <w:rFonts w:ascii="Arial" w:hAnsi="Arial"/>
      <w:b/>
      <w:sz w:val="18"/>
      <w:lang w:val="en-GB" w:eastAsia="en-US"/>
    </w:rPr>
  </w:style>
  <w:style w:type="character" w:customStyle="1" w:styleId="Heading4Char">
    <w:name w:val="Heading 4 Char"/>
    <w:link w:val="Heading4"/>
    <w:qFormat/>
    <w:rsid w:val="0091612D"/>
    <w:rPr>
      <w:rFonts w:ascii="Arial" w:hAnsi="Arial"/>
      <w:sz w:val="24"/>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91612D"/>
    <w:rPr>
      <w:rFonts w:ascii="Arial" w:hAnsi="Arial"/>
      <w:sz w:val="28"/>
      <w:lang w:val="en-GB" w:eastAsia="en-US"/>
    </w:rPr>
  </w:style>
  <w:style w:type="character" w:customStyle="1" w:styleId="B2Char">
    <w:name w:val="B2 Char"/>
    <w:link w:val="B2"/>
    <w:qFormat/>
    <w:rsid w:val="0091612D"/>
    <w:rPr>
      <w:rFonts w:ascii="Times New Roman" w:hAnsi="Times New Roman"/>
      <w:lang w:val="en-GB" w:eastAsia="en-US"/>
    </w:rPr>
  </w:style>
  <w:style w:type="character" w:customStyle="1" w:styleId="Heading2Char">
    <w:name w:val="Heading 2 Char"/>
    <w:link w:val="Heading2"/>
    <w:rsid w:val="0091612D"/>
    <w:rPr>
      <w:rFonts w:ascii="Arial" w:hAnsi="Arial"/>
      <w:sz w:val="32"/>
      <w:lang w:val="en-GB" w:eastAsia="en-US"/>
    </w:rPr>
  </w:style>
  <w:style w:type="character" w:customStyle="1" w:styleId="EditorsNoteZchn">
    <w:name w:val="Editor's Note Zchn"/>
    <w:rsid w:val="0091612D"/>
    <w:rPr>
      <w:rFonts w:ascii="Times New Roman" w:hAnsi="Times New Roman"/>
      <w:color w:val="FF0000"/>
      <w:lang w:val="en-GB"/>
    </w:rPr>
  </w:style>
  <w:style w:type="paragraph" w:styleId="ListParagraph">
    <w:name w:val="List Paragraph"/>
    <w:basedOn w:val="Normal"/>
    <w:uiPriority w:val="34"/>
    <w:qFormat/>
    <w:rsid w:val="0091612D"/>
    <w:pPr>
      <w:ind w:firstLineChars="200" w:firstLine="420"/>
    </w:pPr>
    <w:rPr>
      <w:rFonts w:eastAsia="SimSun"/>
    </w:rPr>
  </w:style>
  <w:style w:type="character" w:customStyle="1" w:styleId="Heading5Char">
    <w:name w:val="Heading 5 Char"/>
    <w:link w:val="Heading5"/>
    <w:rsid w:val="0091612D"/>
    <w:rPr>
      <w:rFonts w:ascii="Arial" w:hAnsi="Arial"/>
      <w:sz w:val="22"/>
      <w:lang w:val="en-GB" w:eastAsia="en-US"/>
    </w:rPr>
  </w:style>
  <w:style w:type="character" w:customStyle="1" w:styleId="CommentTextChar">
    <w:name w:val="Comment Text Char"/>
    <w:link w:val="CommentText"/>
    <w:rsid w:val="0091612D"/>
    <w:rPr>
      <w:rFonts w:ascii="Times New Roman" w:hAnsi="Times New Roman"/>
      <w:lang w:val="en-GB" w:eastAsia="en-US"/>
    </w:rPr>
  </w:style>
  <w:style w:type="paragraph" w:styleId="Bibliography">
    <w:name w:val="Bibliography"/>
    <w:basedOn w:val="Normal"/>
    <w:next w:val="Normal"/>
    <w:uiPriority w:val="37"/>
    <w:unhideWhenUsed/>
    <w:rsid w:val="0091612D"/>
    <w:rPr>
      <w:rFonts w:eastAsia="SimSun"/>
    </w:rPr>
  </w:style>
  <w:style w:type="paragraph" w:styleId="BlockText">
    <w:name w:val="Block Text"/>
    <w:basedOn w:val="Normal"/>
    <w:rsid w:val="0091612D"/>
    <w:pPr>
      <w:spacing w:after="120"/>
      <w:ind w:left="1440" w:right="1440"/>
    </w:pPr>
    <w:rPr>
      <w:rFonts w:eastAsia="SimSun"/>
    </w:rPr>
  </w:style>
  <w:style w:type="paragraph" w:styleId="BodyText">
    <w:name w:val="Body Text"/>
    <w:basedOn w:val="Normal"/>
    <w:link w:val="BodyTextChar"/>
    <w:rsid w:val="0091612D"/>
    <w:pPr>
      <w:spacing w:after="120"/>
    </w:pPr>
    <w:rPr>
      <w:rFonts w:eastAsia="SimSun"/>
    </w:rPr>
  </w:style>
  <w:style w:type="character" w:customStyle="1" w:styleId="BodyTextChar">
    <w:name w:val="Body Text Char"/>
    <w:basedOn w:val="DefaultParagraphFont"/>
    <w:link w:val="BodyText"/>
    <w:rsid w:val="0091612D"/>
    <w:rPr>
      <w:rFonts w:ascii="Times New Roman" w:eastAsia="SimSun" w:hAnsi="Times New Roman"/>
      <w:lang w:val="en-GB" w:eastAsia="en-US"/>
    </w:rPr>
  </w:style>
  <w:style w:type="paragraph" w:styleId="BodyText2">
    <w:name w:val="Body Text 2"/>
    <w:basedOn w:val="Normal"/>
    <w:link w:val="BodyText2Char"/>
    <w:rsid w:val="0091612D"/>
    <w:pPr>
      <w:spacing w:after="120" w:line="480" w:lineRule="auto"/>
    </w:pPr>
    <w:rPr>
      <w:rFonts w:eastAsia="SimSun"/>
    </w:rPr>
  </w:style>
  <w:style w:type="character" w:customStyle="1" w:styleId="BodyText2Char">
    <w:name w:val="Body Text 2 Char"/>
    <w:basedOn w:val="DefaultParagraphFont"/>
    <w:link w:val="BodyText2"/>
    <w:rsid w:val="0091612D"/>
    <w:rPr>
      <w:rFonts w:ascii="Times New Roman" w:eastAsia="SimSun" w:hAnsi="Times New Roman"/>
      <w:lang w:val="en-GB" w:eastAsia="en-US"/>
    </w:rPr>
  </w:style>
  <w:style w:type="paragraph" w:styleId="BodyText3">
    <w:name w:val="Body Text 3"/>
    <w:basedOn w:val="Normal"/>
    <w:link w:val="BodyText3Char"/>
    <w:rsid w:val="0091612D"/>
    <w:pPr>
      <w:spacing w:after="120"/>
    </w:pPr>
    <w:rPr>
      <w:rFonts w:eastAsia="SimSun"/>
      <w:sz w:val="16"/>
      <w:szCs w:val="16"/>
    </w:rPr>
  </w:style>
  <w:style w:type="character" w:customStyle="1" w:styleId="BodyText3Char">
    <w:name w:val="Body Text 3 Char"/>
    <w:basedOn w:val="DefaultParagraphFont"/>
    <w:link w:val="BodyText3"/>
    <w:rsid w:val="00916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1612D"/>
    <w:pPr>
      <w:ind w:firstLine="210"/>
    </w:pPr>
  </w:style>
  <w:style w:type="character" w:customStyle="1" w:styleId="BodyTextFirstIndentChar">
    <w:name w:val="Body Text First Indent Char"/>
    <w:basedOn w:val="BodyTextChar"/>
    <w:link w:val="BodyTextFirstIndent"/>
    <w:rsid w:val="0091612D"/>
    <w:rPr>
      <w:rFonts w:ascii="Times New Roman" w:eastAsia="SimSun" w:hAnsi="Times New Roman"/>
      <w:lang w:val="en-GB" w:eastAsia="en-US"/>
    </w:rPr>
  </w:style>
  <w:style w:type="paragraph" w:styleId="BodyTextIndent">
    <w:name w:val="Body Text Indent"/>
    <w:basedOn w:val="Normal"/>
    <w:link w:val="BodyTextIndentChar"/>
    <w:rsid w:val="0091612D"/>
    <w:pPr>
      <w:spacing w:after="120"/>
      <w:ind w:left="283"/>
    </w:pPr>
    <w:rPr>
      <w:rFonts w:eastAsia="SimSun"/>
    </w:rPr>
  </w:style>
  <w:style w:type="character" w:customStyle="1" w:styleId="BodyTextIndentChar">
    <w:name w:val="Body Text Indent Char"/>
    <w:basedOn w:val="DefaultParagraphFont"/>
    <w:link w:val="BodyTextIndent"/>
    <w:rsid w:val="0091612D"/>
    <w:rPr>
      <w:rFonts w:ascii="Times New Roman" w:eastAsia="SimSun" w:hAnsi="Times New Roman"/>
      <w:lang w:val="en-GB" w:eastAsia="en-US"/>
    </w:rPr>
  </w:style>
  <w:style w:type="paragraph" w:styleId="BodyTextFirstIndent2">
    <w:name w:val="Body Text First Indent 2"/>
    <w:basedOn w:val="BodyTextIndent"/>
    <w:link w:val="BodyTextFirstIndent2Char"/>
    <w:rsid w:val="0091612D"/>
    <w:pPr>
      <w:ind w:firstLine="210"/>
    </w:pPr>
  </w:style>
  <w:style w:type="character" w:customStyle="1" w:styleId="BodyTextFirstIndent2Char">
    <w:name w:val="Body Text First Indent 2 Char"/>
    <w:basedOn w:val="BodyTextIndentChar"/>
    <w:link w:val="BodyTextFirstIndent2"/>
    <w:rsid w:val="0091612D"/>
    <w:rPr>
      <w:rFonts w:ascii="Times New Roman" w:eastAsia="SimSun" w:hAnsi="Times New Roman"/>
      <w:lang w:val="en-GB" w:eastAsia="en-US"/>
    </w:rPr>
  </w:style>
  <w:style w:type="paragraph" w:styleId="BodyTextIndent2">
    <w:name w:val="Body Text Indent 2"/>
    <w:basedOn w:val="Normal"/>
    <w:link w:val="BodyTextIndent2Char"/>
    <w:rsid w:val="00916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91612D"/>
    <w:rPr>
      <w:rFonts w:ascii="Times New Roman" w:eastAsia="SimSun" w:hAnsi="Times New Roman"/>
      <w:lang w:val="en-GB" w:eastAsia="en-US"/>
    </w:rPr>
  </w:style>
  <w:style w:type="paragraph" w:styleId="BodyTextIndent3">
    <w:name w:val="Body Text Indent 3"/>
    <w:basedOn w:val="Normal"/>
    <w:link w:val="BodyTextIndent3Char"/>
    <w:rsid w:val="00916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1612D"/>
    <w:rPr>
      <w:rFonts w:ascii="Times New Roman" w:eastAsia="SimSun" w:hAnsi="Times New Roman"/>
      <w:sz w:val="16"/>
      <w:szCs w:val="16"/>
      <w:lang w:val="en-GB" w:eastAsia="en-US"/>
    </w:rPr>
  </w:style>
  <w:style w:type="paragraph" w:styleId="Caption">
    <w:name w:val="caption"/>
    <w:basedOn w:val="Normal"/>
    <w:next w:val="Normal"/>
    <w:unhideWhenUsed/>
    <w:qFormat/>
    <w:rsid w:val="0091612D"/>
    <w:rPr>
      <w:rFonts w:eastAsia="SimSun"/>
      <w:b/>
      <w:bCs/>
    </w:rPr>
  </w:style>
  <w:style w:type="paragraph" w:styleId="Closing">
    <w:name w:val="Closing"/>
    <w:basedOn w:val="Normal"/>
    <w:link w:val="ClosingChar"/>
    <w:rsid w:val="0091612D"/>
    <w:pPr>
      <w:ind w:left="4252"/>
    </w:pPr>
    <w:rPr>
      <w:rFonts w:eastAsia="SimSun"/>
    </w:rPr>
  </w:style>
  <w:style w:type="character" w:customStyle="1" w:styleId="ClosingChar">
    <w:name w:val="Closing Char"/>
    <w:basedOn w:val="DefaultParagraphFont"/>
    <w:link w:val="Closing"/>
    <w:rsid w:val="0091612D"/>
    <w:rPr>
      <w:rFonts w:ascii="Times New Roman" w:eastAsia="SimSun" w:hAnsi="Times New Roman"/>
      <w:lang w:val="en-GB" w:eastAsia="en-US"/>
    </w:rPr>
  </w:style>
  <w:style w:type="character" w:customStyle="1" w:styleId="CommentSubjectChar">
    <w:name w:val="Comment Subject Char"/>
    <w:link w:val="CommentSubject"/>
    <w:rsid w:val="0091612D"/>
    <w:rPr>
      <w:rFonts w:ascii="Times New Roman" w:hAnsi="Times New Roman"/>
      <w:b/>
      <w:bCs/>
      <w:lang w:val="en-GB" w:eastAsia="en-US"/>
    </w:rPr>
  </w:style>
  <w:style w:type="paragraph" w:styleId="Date">
    <w:name w:val="Date"/>
    <w:basedOn w:val="Normal"/>
    <w:next w:val="Normal"/>
    <w:link w:val="DateChar"/>
    <w:rsid w:val="0091612D"/>
    <w:rPr>
      <w:rFonts w:eastAsia="SimSun"/>
    </w:rPr>
  </w:style>
  <w:style w:type="character" w:customStyle="1" w:styleId="DateChar">
    <w:name w:val="Date Char"/>
    <w:basedOn w:val="DefaultParagraphFont"/>
    <w:link w:val="Date"/>
    <w:rsid w:val="0091612D"/>
    <w:rPr>
      <w:rFonts w:ascii="Times New Roman" w:eastAsia="SimSun" w:hAnsi="Times New Roman"/>
      <w:lang w:val="en-GB" w:eastAsia="en-US"/>
    </w:rPr>
  </w:style>
  <w:style w:type="character" w:customStyle="1" w:styleId="DocumentMapChar">
    <w:name w:val="Document Map Char"/>
    <w:link w:val="DocumentMap"/>
    <w:qFormat/>
    <w:rsid w:val="0091612D"/>
    <w:rPr>
      <w:rFonts w:ascii="Tahoma" w:hAnsi="Tahoma" w:cs="Tahoma"/>
      <w:shd w:val="clear" w:color="auto" w:fill="000080"/>
      <w:lang w:val="en-GB" w:eastAsia="en-US"/>
    </w:rPr>
  </w:style>
  <w:style w:type="paragraph" w:styleId="E-mailSignature">
    <w:name w:val="E-mail Signature"/>
    <w:basedOn w:val="Normal"/>
    <w:link w:val="E-mailSignatureChar"/>
    <w:rsid w:val="0091612D"/>
    <w:rPr>
      <w:rFonts w:eastAsia="SimSun"/>
    </w:rPr>
  </w:style>
  <w:style w:type="character" w:customStyle="1" w:styleId="E-mailSignatureChar">
    <w:name w:val="E-mail Signature Char"/>
    <w:basedOn w:val="DefaultParagraphFont"/>
    <w:link w:val="E-mailSignature"/>
    <w:rsid w:val="0091612D"/>
    <w:rPr>
      <w:rFonts w:ascii="Times New Roman" w:eastAsia="SimSun" w:hAnsi="Times New Roman"/>
      <w:lang w:val="en-GB" w:eastAsia="en-US"/>
    </w:rPr>
  </w:style>
  <w:style w:type="paragraph" w:styleId="EndnoteText">
    <w:name w:val="endnote text"/>
    <w:basedOn w:val="Normal"/>
    <w:link w:val="EndnoteTextChar"/>
    <w:rsid w:val="0091612D"/>
    <w:rPr>
      <w:rFonts w:eastAsia="SimSun"/>
    </w:rPr>
  </w:style>
  <w:style w:type="character" w:customStyle="1" w:styleId="EndnoteTextChar">
    <w:name w:val="Endnote Text Char"/>
    <w:basedOn w:val="DefaultParagraphFont"/>
    <w:link w:val="EndnoteText"/>
    <w:rsid w:val="0091612D"/>
    <w:rPr>
      <w:rFonts w:ascii="Times New Roman" w:eastAsia="SimSun" w:hAnsi="Times New Roman"/>
      <w:lang w:val="en-GB" w:eastAsia="en-US"/>
    </w:rPr>
  </w:style>
  <w:style w:type="paragraph" w:styleId="EnvelopeAddress">
    <w:name w:val="envelope address"/>
    <w:basedOn w:val="Normal"/>
    <w:rsid w:val="0091612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1612D"/>
    <w:rPr>
      <w:rFonts w:ascii="Calibri Light" w:eastAsia="Yu Gothic Light" w:hAnsi="Calibri Light"/>
    </w:rPr>
  </w:style>
  <w:style w:type="character" w:customStyle="1" w:styleId="FootnoteTextChar">
    <w:name w:val="Footnote Text Char"/>
    <w:link w:val="FootnoteText"/>
    <w:rsid w:val="0091612D"/>
    <w:rPr>
      <w:rFonts w:ascii="Times New Roman" w:hAnsi="Times New Roman"/>
      <w:sz w:val="16"/>
      <w:lang w:val="en-GB" w:eastAsia="en-US"/>
    </w:rPr>
  </w:style>
  <w:style w:type="paragraph" w:styleId="HTMLAddress">
    <w:name w:val="HTML Address"/>
    <w:basedOn w:val="Normal"/>
    <w:link w:val="HTMLAddressChar"/>
    <w:rsid w:val="0091612D"/>
    <w:rPr>
      <w:rFonts w:eastAsia="SimSun"/>
      <w:i/>
      <w:iCs/>
    </w:rPr>
  </w:style>
  <w:style w:type="character" w:customStyle="1" w:styleId="HTMLAddressChar">
    <w:name w:val="HTML Address Char"/>
    <w:basedOn w:val="DefaultParagraphFont"/>
    <w:link w:val="HTMLAddress"/>
    <w:rsid w:val="0091612D"/>
    <w:rPr>
      <w:rFonts w:ascii="Times New Roman" w:eastAsia="SimSun" w:hAnsi="Times New Roman"/>
      <w:i/>
      <w:iCs/>
      <w:lang w:val="en-GB" w:eastAsia="en-US"/>
    </w:rPr>
  </w:style>
  <w:style w:type="paragraph" w:styleId="HTMLPreformatted">
    <w:name w:val="HTML Preformatted"/>
    <w:basedOn w:val="Normal"/>
    <w:link w:val="HTMLPreformattedChar"/>
    <w:rsid w:val="0091612D"/>
    <w:rPr>
      <w:rFonts w:ascii="Courier New" w:eastAsia="SimSun" w:hAnsi="Courier New" w:cs="Courier New"/>
    </w:rPr>
  </w:style>
  <w:style w:type="character" w:customStyle="1" w:styleId="HTMLPreformattedChar">
    <w:name w:val="HTML Preformatted Char"/>
    <w:basedOn w:val="DefaultParagraphFont"/>
    <w:link w:val="HTMLPreformatted"/>
    <w:rsid w:val="0091612D"/>
    <w:rPr>
      <w:rFonts w:ascii="Courier New" w:eastAsia="SimSun" w:hAnsi="Courier New" w:cs="Courier New"/>
      <w:lang w:val="en-GB" w:eastAsia="en-US"/>
    </w:rPr>
  </w:style>
  <w:style w:type="paragraph" w:styleId="Index3">
    <w:name w:val="index 3"/>
    <w:basedOn w:val="Normal"/>
    <w:next w:val="Normal"/>
    <w:rsid w:val="0091612D"/>
    <w:pPr>
      <w:ind w:left="600" w:hanging="200"/>
    </w:pPr>
    <w:rPr>
      <w:rFonts w:eastAsia="SimSun"/>
    </w:rPr>
  </w:style>
  <w:style w:type="paragraph" w:styleId="Index4">
    <w:name w:val="index 4"/>
    <w:basedOn w:val="Normal"/>
    <w:next w:val="Normal"/>
    <w:rsid w:val="0091612D"/>
    <w:pPr>
      <w:ind w:left="800" w:hanging="200"/>
    </w:pPr>
    <w:rPr>
      <w:rFonts w:eastAsia="SimSun"/>
    </w:rPr>
  </w:style>
  <w:style w:type="paragraph" w:styleId="Index5">
    <w:name w:val="index 5"/>
    <w:basedOn w:val="Normal"/>
    <w:next w:val="Normal"/>
    <w:rsid w:val="0091612D"/>
    <w:pPr>
      <w:ind w:left="1000" w:hanging="200"/>
    </w:pPr>
    <w:rPr>
      <w:rFonts w:eastAsia="SimSun"/>
    </w:rPr>
  </w:style>
  <w:style w:type="paragraph" w:styleId="Index6">
    <w:name w:val="index 6"/>
    <w:basedOn w:val="Normal"/>
    <w:next w:val="Normal"/>
    <w:rsid w:val="0091612D"/>
    <w:pPr>
      <w:ind w:left="1200" w:hanging="200"/>
    </w:pPr>
    <w:rPr>
      <w:rFonts w:eastAsia="SimSun"/>
    </w:rPr>
  </w:style>
  <w:style w:type="paragraph" w:styleId="Index7">
    <w:name w:val="index 7"/>
    <w:basedOn w:val="Normal"/>
    <w:next w:val="Normal"/>
    <w:rsid w:val="0091612D"/>
    <w:pPr>
      <w:ind w:left="1400" w:hanging="200"/>
    </w:pPr>
    <w:rPr>
      <w:rFonts w:eastAsia="SimSun"/>
    </w:rPr>
  </w:style>
  <w:style w:type="paragraph" w:styleId="Index8">
    <w:name w:val="index 8"/>
    <w:basedOn w:val="Normal"/>
    <w:next w:val="Normal"/>
    <w:rsid w:val="0091612D"/>
    <w:pPr>
      <w:ind w:left="1600" w:hanging="200"/>
    </w:pPr>
    <w:rPr>
      <w:rFonts w:eastAsia="SimSun"/>
    </w:rPr>
  </w:style>
  <w:style w:type="paragraph" w:styleId="Index9">
    <w:name w:val="index 9"/>
    <w:basedOn w:val="Normal"/>
    <w:next w:val="Normal"/>
    <w:rsid w:val="0091612D"/>
    <w:pPr>
      <w:ind w:left="1800" w:hanging="200"/>
    </w:pPr>
    <w:rPr>
      <w:rFonts w:eastAsia="SimSun"/>
    </w:rPr>
  </w:style>
  <w:style w:type="paragraph" w:styleId="IndexHeading">
    <w:name w:val="index heading"/>
    <w:basedOn w:val="Normal"/>
    <w:next w:val="Index1"/>
    <w:rsid w:val="0091612D"/>
    <w:rPr>
      <w:rFonts w:ascii="Calibri Light" w:eastAsia="Yu Gothic Light" w:hAnsi="Calibri Light"/>
      <w:b/>
      <w:bCs/>
    </w:rPr>
  </w:style>
  <w:style w:type="paragraph" w:styleId="IntenseQuote">
    <w:name w:val="Intense Quote"/>
    <w:basedOn w:val="Normal"/>
    <w:next w:val="Normal"/>
    <w:link w:val="IntenseQuoteChar"/>
    <w:uiPriority w:val="30"/>
    <w:qFormat/>
    <w:rsid w:val="0091612D"/>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1612D"/>
    <w:rPr>
      <w:rFonts w:ascii="Times New Roman" w:eastAsia="SimSun" w:hAnsi="Times New Roman"/>
      <w:i/>
      <w:iCs/>
      <w:color w:val="4472C4"/>
      <w:lang w:val="en-GB" w:eastAsia="en-US"/>
    </w:rPr>
  </w:style>
  <w:style w:type="paragraph" w:styleId="ListContinue">
    <w:name w:val="List Continue"/>
    <w:basedOn w:val="Normal"/>
    <w:rsid w:val="0091612D"/>
    <w:pPr>
      <w:spacing w:after="120"/>
      <w:ind w:left="283"/>
      <w:contextualSpacing/>
    </w:pPr>
    <w:rPr>
      <w:rFonts w:eastAsia="SimSun"/>
    </w:rPr>
  </w:style>
  <w:style w:type="paragraph" w:styleId="ListContinue2">
    <w:name w:val="List Continue 2"/>
    <w:basedOn w:val="Normal"/>
    <w:rsid w:val="0091612D"/>
    <w:pPr>
      <w:spacing w:after="120"/>
      <w:ind w:left="566"/>
      <w:contextualSpacing/>
    </w:pPr>
    <w:rPr>
      <w:rFonts w:eastAsia="SimSun"/>
    </w:rPr>
  </w:style>
  <w:style w:type="paragraph" w:styleId="ListContinue3">
    <w:name w:val="List Continue 3"/>
    <w:basedOn w:val="Normal"/>
    <w:rsid w:val="0091612D"/>
    <w:pPr>
      <w:spacing w:after="120"/>
      <w:ind w:left="849"/>
      <w:contextualSpacing/>
    </w:pPr>
    <w:rPr>
      <w:rFonts w:eastAsia="SimSun"/>
    </w:rPr>
  </w:style>
  <w:style w:type="paragraph" w:styleId="ListContinue4">
    <w:name w:val="List Continue 4"/>
    <w:basedOn w:val="Normal"/>
    <w:rsid w:val="0091612D"/>
    <w:pPr>
      <w:spacing w:after="120"/>
      <w:ind w:left="1132"/>
      <w:contextualSpacing/>
    </w:pPr>
    <w:rPr>
      <w:rFonts w:eastAsia="SimSun"/>
    </w:rPr>
  </w:style>
  <w:style w:type="paragraph" w:styleId="ListContinue5">
    <w:name w:val="List Continue 5"/>
    <w:basedOn w:val="Normal"/>
    <w:rsid w:val="0091612D"/>
    <w:pPr>
      <w:spacing w:after="120"/>
      <w:ind w:left="1415"/>
      <w:contextualSpacing/>
    </w:pPr>
    <w:rPr>
      <w:rFonts w:eastAsia="SimSun"/>
    </w:rPr>
  </w:style>
  <w:style w:type="paragraph" w:styleId="ListNumber3">
    <w:name w:val="List Number 3"/>
    <w:basedOn w:val="Normal"/>
    <w:qFormat/>
    <w:rsid w:val="0091612D"/>
    <w:pPr>
      <w:numPr>
        <w:numId w:val="1"/>
      </w:numPr>
      <w:contextualSpacing/>
    </w:pPr>
    <w:rPr>
      <w:rFonts w:eastAsia="SimSun"/>
    </w:rPr>
  </w:style>
  <w:style w:type="paragraph" w:styleId="ListNumber4">
    <w:name w:val="List Number 4"/>
    <w:basedOn w:val="Normal"/>
    <w:rsid w:val="0091612D"/>
    <w:pPr>
      <w:numPr>
        <w:numId w:val="2"/>
      </w:numPr>
      <w:contextualSpacing/>
    </w:pPr>
    <w:rPr>
      <w:rFonts w:eastAsia="SimSun"/>
    </w:rPr>
  </w:style>
  <w:style w:type="paragraph" w:styleId="ListNumber5">
    <w:name w:val="List Number 5"/>
    <w:basedOn w:val="Normal"/>
    <w:rsid w:val="0091612D"/>
    <w:pPr>
      <w:numPr>
        <w:numId w:val="3"/>
      </w:numPr>
      <w:contextualSpacing/>
    </w:pPr>
    <w:rPr>
      <w:rFonts w:eastAsia="SimSun"/>
    </w:rPr>
  </w:style>
  <w:style w:type="paragraph" w:styleId="MacroText">
    <w:name w:val="macro"/>
    <w:link w:val="MacroTextChar"/>
    <w:rsid w:val="0091612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1612D"/>
    <w:rPr>
      <w:rFonts w:ascii="Courier New" w:eastAsia="SimSun" w:hAnsi="Courier New" w:cs="Courier New"/>
      <w:lang w:val="en-GB" w:eastAsia="en-US"/>
    </w:rPr>
  </w:style>
  <w:style w:type="paragraph" w:styleId="MessageHeader">
    <w:name w:val="Message Header"/>
    <w:basedOn w:val="Normal"/>
    <w:link w:val="MessageHeaderChar"/>
    <w:rsid w:val="009161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1612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1612D"/>
    <w:rPr>
      <w:rFonts w:ascii="Times New Roman" w:eastAsia="SimSun" w:hAnsi="Times New Roman"/>
      <w:lang w:val="en-GB" w:eastAsia="en-US"/>
    </w:rPr>
  </w:style>
  <w:style w:type="paragraph" w:styleId="NormalWeb">
    <w:name w:val="Normal (Web)"/>
    <w:basedOn w:val="Normal"/>
    <w:rsid w:val="0091612D"/>
    <w:rPr>
      <w:rFonts w:eastAsia="SimSun"/>
      <w:sz w:val="24"/>
      <w:szCs w:val="24"/>
    </w:rPr>
  </w:style>
  <w:style w:type="paragraph" w:styleId="NormalIndent">
    <w:name w:val="Normal Indent"/>
    <w:basedOn w:val="Normal"/>
    <w:rsid w:val="0091612D"/>
    <w:pPr>
      <w:ind w:left="720"/>
    </w:pPr>
    <w:rPr>
      <w:rFonts w:eastAsia="SimSun"/>
    </w:rPr>
  </w:style>
  <w:style w:type="paragraph" w:styleId="NoteHeading">
    <w:name w:val="Note Heading"/>
    <w:basedOn w:val="Normal"/>
    <w:next w:val="Normal"/>
    <w:link w:val="NoteHeadingChar"/>
    <w:rsid w:val="0091612D"/>
    <w:rPr>
      <w:rFonts w:eastAsia="SimSun"/>
    </w:rPr>
  </w:style>
  <w:style w:type="character" w:customStyle="1" w:styleId="NoteHeadingChar">
    <w:name w:val="Note Heading Char"/>
    <w:basedOn w:val="DefaultParagraphFont"/>
    <w:link w:val="NoteHeading"/>
    <w:rsid w:val="0091612D"/>
    <w:rPr>
      <w:rFonts w:ascii="Times New Roman" w:eastAsia="SimSun" w:hAnsi="Times New Roman"/>
      <w:lang w:val="en-GB" w:eastAsia="en-US"/>
    </w:rPr>
  </w:style>
  <w:style w:type="paragraph" w:styleId="PlainText">
    <w:name w:val="Plain Text"/>
    <w:basedOn w:val="Normal"/>
    <w:link w:val="PlainTextChar"/>
    <w:qFormat/>
    <w:rsid w:val="0091612D"/>
    <w:rPr>
      <w:rFonts w:ascii="Courier New" w:eastAsia="SimSun" w:hAnsi="Courier New" w:cs="Courier New"/>
    </w:rPr>
  </w:style>
  <w:style w:type="character" w:customStyle="1" w:styleId="PlainTextChar">
    <w:name w:val="Plain Text Char"/>
    <w:basedOn w:val="DefaultParagraphFont"/>
    <w:link w:val="PlainText"/>
    <w:qFormat/>
    <w:rsid w:val="0091612D"/>
    <w:rPr>
      <w:rFonts w:ascii="Courier New" w:eastAsia="SimSun" w:hAnsi="Courier New" w:cs="Courier New"/>
      <w:lang w:val="en-GB" w:eastAsia="en-US"/>
    </w:rPr>
  </w:style>
  <w:style w:type="paragraph" w:styleId="Quote">
    <w:name w:val="Quote"/>
    <w:basedOn w:val="Normal"/>
    <w:next w:val="Normal"/>
    <w:link w:val="QuoteChar"/>
    <w:uiPriority w:val="29"/>
    <w:qFormat/>
    <w:rsid w:val="0091612D"/>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1612D"/>
    <w:rPr>
      <w:rFonts w:ascii="Times New Roman" w:eastAsia="SimSun" w:hAnsi="Times New Roman"/>
      <w:i/>
      <w:iCs/>
      <w:color w:val="404040"/>
      <w:lang w:val="en-GB" w:eastAsia="en-US"/>
    </w:rPr>
  </w:style>
  <w:style w:type="paragraph" w:styleId="Salutation">
    <w:name w:val="Salutation"/>
    <w:basedOn w:val="Normal"/>
    <w:next w:val="Normal"/>
    <w:link w:val="SalutationChar"/>
    <w:rsid w:val="0091612D"/>
    <w:rPr>
      <w:rFonts w:eastAsia="SimSun"/>
    </w:rPr>
  </w:style>
  <w:style w:type="character" w:customStyle="1" w:styleId="SalutationChar">
    <w:name w:val="Salutation Char"/>
    <w:basedOn w:val="DefaultParagraphFont"/>
    <w:link w:val="Salutation"/>
    <w:rsid w:val="0091612D"/>
    <w:rPr>
      <w:rFonts w:ascii="Times New Roman" w:eastAsia="SimSun" w:hAnsi="Times New Roman"/>
      <w:lang w:val="en-GB" w:eastAsia="en-US"/>
    </w:rPr>
  </w:style>
  <w:style w:type="paragraph" w:styleId="Signature">
    <w:name w:val="Signature"/>
    <w:basedOn w:val="Normal"/>
    <w:link w:val="SignatureChar"/>
    <w:rsid w:val="0091612D"/>
    <w:pPr>
      <w:ind w:left="4252"/>
    </w:pPr>
    <w:rPr>
      <w:rFonts w:eastAsia="SimSun"/>
    </w:rPr>
  </w:style>
  <w:style w:type="character" w:customStyle="1" w:styleId="SignatureChar">
    <w:name w:val="Signature Char"/>
    <w:basedOn w:val="DefaultParagraphFont"/>
    <w:link w:val="Signature"/>
    <w:rsid w:val="0091612D"/>
    <w:rPr>
      <w:rFonts w:ascii="Times New Roman" w:eastAsia="SimSun" w:hAnsi="Times New Roman"/>
      <w:lang w:val="en-GB" w:eastAsia="en-US"/>
    </w:rPr>
  </w:style>
  <w:style w:type="paragraph" w:styleId="Subtitle">
    <w:name w:val="Subtitle"/>
    <w:basedOn w:val="Normal"/>
    <w:next w:val="Normal"/>
    <w:link w:val="SubtitleChar"/>
    <w:qFormat/>
    <w:rsid w:val="0091612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1612D"/>
    <w:rPr>
      <w:rFonts w:ascii="Calibri Light" w:eastAsia="Yu Gothic Light" w:hAnsi="Calibri Light"/>
      <w:sz w:val="24"/>
      <w:szCs w:val="24"/>
      <w:lang w:val="en-GB" w:eastAsia="en-US"/>
    </w:rPr>
  </w:style>
  <w:style w:type="paragraph" w:styleId="TableofAuthorities">
    <w:name w:val="table of authorities"/>
    <w:basedOn w:val="Normal"/>
    <w:next w:val="Normal"/>
    <w:rsid w:val="0091612D"/>
    <w:pPr>
      <w:ind w:left="200" w:hanging="200"/>
    </w:pPr>
    <w:rPr>
      <w:rFonts w:eastAsia="SimSun"/>
    </w:rPr>
  </w:style>
  <w:style w:type="paragraph" w:styleId="TableofFigures">
    <w:name w:val="table of figures"/>
    <w:basedOn w:val="Normal"/>
    <w:next w:val="Normal"/>
    <w:rsid w:val="0091612D"/>
    <w:rPr>
      <w:rFonts w:eastAsia="SimSun"/>
    </w:rPr>
  </w:style>
  <w:style w:type="paragraph" w:styleId="Title">
    <w:name w:val="Title"/>
    <w:basedOn w:val="Normal"/>
    <w:next w:val="Normal"/>
    <w:link w:val="TitleChar"/>
    <w:qFormat/>
    <w:rsid w:val="0091612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1612D"/>
    <w:rPr>
      <w:rFonts w:ascii="Calibri Light" w:eastAsia="Yu Gothic Light" w:hAnsi="Calibri Light"/>
      <w:b/>
      <w:bCs/>
      <w:kern w:val="28"/>
      <w:sz w:val="32"/>
      <w:szCs w:val="32"/>
      <w:lang w:val="en-GB" w:eastAsia="en-US"/>
    </w:rPr>
  </w:style>
  <w:style w:type="paragraph" w:styleId="TOAHeading">
    <w:name w:val="toa heading"/>
    <w:basedOn w:val="Normal"/>
    <w:next w:val="Normal"/>
    <w:rsid w:val="0091612D"/>
    <w:pPr>
      <w:spacing w:before="120"/>
    </w:pPr>
    <w:rPr>
      <w:rFonts w:ascii="Calibri Light" w:eastAsia="Yu Gothic Light" w:hAnsi="Calibri Light"/>
      <w:b/>
      <w:bCs/>
      <w:sz w:val="24"/>
      <w:szCs w:val="24"/>
    </w:rPr>
  </w:style>
  <w:style w:type="paragraph" w:styleId="TOCHeading">
    <w:name w:val="TOC Heading"/>
    <w:basedOn w:val="Heading1"/>
    <w:next w:val="Normal"/>
    <w:uiPriority w:val="39"/>
    <w:unhideWhenUsed/>
    <w:qFormat/>
    <w:rsid w:val="0091612D"/>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91612D"/>
    <w:rPr>
      <w:rFonts w:ascii="Arial" w:hAnsi="Arial"/>
      <w:sz w:val="36"/>
      <w:lang w:val="en-GB" w:eastAsia="en-US"/>
    </w:rPr>
  </w:style>
  <w:style w:type="character" w:customStyle="1" w:styleId="H60">
    <w:name w:val="H6 (文字)"/>
    <w:link w:val="H6"/>
    <w:rsid w:val="0091612D"/>
    <w:rPr>
      <w:rFonts w:ascii="Arial" w:hAnsi="Arial"/>
      <w:lang w:val="en-GB" w:eastAsia="en-US"/>
    </w:rPr>
  </w:style>
  <w:style w:type="character" w:customStyle="1" w:styleId="THZchn">
    <w:name w:val="TH Zchn"/>
    <w:rsid w:val="0091612D"/>
    <w:rPr>
      <w:rFonts w:ascii="Arial" w:hAnsi="Arial"/>
      <w:b/>
      <w:lang w:eastAsia="en-US"/>
    </w:rPr>
  </w:style>
  <w:style w:type="character" w:customStyle="1" w:styleId="TAN0">
    <w:name w:val="TAN (文字)"/>
    <w:rsid w:val="0091612D"/>
    <w:rPr>
      <w:rFonts w:ascii="Arial" w:hAnsi="Arial"/>
      <w:sz w:val="18"/>
      <w:lang w:eastAsia="en-US"/>
    </w:rPr>
  </w:style>
  <w:style w:type="character" w:customStyle="1" w:styleId="B3Char">
    <w:name w:val="B3 Char"/>
    <w:link w:val="B3"/>
    <w:qFormat/>
    <w:rsid w:val="0091612D"/>
    <w:rPr>
      <w:rFonts w:ascii="Times New Roman" w:hAnsi="Times New Roman"/>
      <w:lang w:val="en-GB" w:eastAsia="en-US"/>
    </w:rPr>
  </w:style>
  <w:style w:type="character" w:customStyle="1" w:styleId="FooterChar">
    <w:name w:val="Footer Char"/>
    <w:link w:val="Footer"/>
    <w:rsid w:val="0091612D"/>
    <w:rPr>
      <w:rFonts w:ascii="Arial" w:hAnsi="Arial"/>
      <w:b/>
      <w:i/>
      <w:noProof/>
      <w:sz w:val="18"/>
      <w:lang w:val="en-GB" w:eastAsia="en-US"/>
    </w:rPr>
  </w:style>
  <w:style w:type="paragraph" w:customStyle="1" w:styleId="FL">
    <w:name w:val="FL"/>
    <w:basedOn w:val="Normal"/>
    <w:rsid w:val="0091612D"/>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9161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91612D"/>
    <w:rPr>
      <w:rFonts w:ascii="Times New Roman" w:hAnsi="Times New Roman"/>
      <w:lang w:val="en-GB" w:eastAsia="en-US"/>
    </w:rPr>
  </w:style>
  <w:style w:type="character" w:customStyle="1" w:styleId="Char">
    <w:name w:val="批注文字 Char"/>
    <w:rsid w:val="0091612D"/>
    <w:rPr>
      <w:rFonts w:ascii="Times New Roman" w:hAnsi="Times New Roman"/>
      <w:lang w:val="en-GB" w:eastAsia="en-US"/>
    </w:rPr>
  </w:style>
  <w:style w:type="character" w:customStyle="1" w:styleId="Heading8Char">
    <w:name w:val="Heading 8 Char"/>
    <w:link w:val="Heading8"/>
    <w:rsid w:val="0091612D"/>
    <w:rPr>
      <w:rFonts w:ascii="Arial" w:hAnsi="Arial"/>
      <w:sz w:val="36"/>
      <w:lang w:val="en-GB" w:eastAsia="en-US"/>
    </w:rPr>
  </w:style>
  <w:style w:type="character" w:customStyle="1" w:styleId="UnresolvedMention1">
    <w:name w:val="Unresolved Mention1"/>
    <w:uiPriority w:val="99"/>
    <w:unhideWhenUsed/>
    <w:rsid w:val="0091612D"/>
    <w:rPr>
      <w:color w:val="605E5C"/>
      <w:shd w:val="clear" w:color="auto" w:fill="E1DFDD"/>
    </w:rPr>
  </w:style>
  <w:style w:type="paragraph" w:customStyle="1" w:styleId="TempNote">
    <w:name w:val="TempNote"/>
    <w:basedOn w:val="Normal"/>
    <w:qFormat/>
    <w:rsid w:val="0091612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91612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91612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91612D"/>
    <w:rPr>
      <w:rFonts w:ascii="Arial" w:hAnsi="Arial"/>
      <w:lang w:val="en-GB" w:eastAsia="en-GB"/>
    </w:rPr>
  </w:style>
  <w:style w:type="paragraph" w:customStyle="1" w:styleId="TemplateH3">
    <w:name w:val="TemplateH3"/>
    <w:basedOn w:val="Normal"/>
    <w:qFormat/>
    <w:rsid w:val="0091612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91612D"/>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1612D"/>
    <w:rPr>
      <w:rFonts w:ascii="Arial" w:hAnsi="Arial"/>
      <w:b/>
      <w:noProof/>
      <w:sz w:val="18"/>
      <w:lang w:val="en-GB" w:eastAsia="en-US"/>
    </w:rPr>
  </w:style>
  <w:style w:type="character" w:customStyle="1" w:styleId="Code">
    <w:name w:val="Code"/>
    <w:uiPriority w:val="1"/>
    <w:qFormat/>
    <w:rsid w:val="0091612D"/>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1612D"/>
    <w:pPr>
      <w:spacing w:before="60"/>
    </w:pPr>
  </w:style>
  <w:style w:type="character" w:customStyle="1" w:styleId="TALcontinuationChar">
    <w:name w:val="TAL continuation Char"/>
    <w:link w:val="TALcontinuation"/>
    <w:locked/>
    <w:rsid w:val="0091612D"/>
    <w:rPr>
      <w:rFonts w:ascii="Arial" w:hAnsi="Arial"/>
      <w:sz w:val="18"/>
      <w:lang w:val="en-GB" w:eastAsia="en-US"/>
    </w:rPr>
  </w:style>
  <w:style w:type="character" w:customStyle="1" w:styleId="Heading6Char">
    <w:name w:val="Heading 6 Char"/>
    <w:link w:val="Heading6"/>
    <w:rsid w:val="0091612D"/>
    <w:rPr>
      <w:rFonts w:ascii="Arial" w:hAnsi="Arial"/>
      <w:lang w:val="en-GB" w:eastAsia="en-US"/>
    </w:rPr>
  </w:style>
  <w:style w:type="character" w:customStyle="1" w:styleId="Heading7Char">
    <w:name w:val="Heading 7 Char"/>
    <w:link w:val="Heading7"/>
    <w:rsid w:val="0091612D"/>
    <w:rPr>
      <w:rFonts w:ascii="Arial" w:hAnsi="Arial"/>
      <w:lang w:val="en-GB" w:eastAsia="en-US"/>
    </w:rPr>
  </w:style>
  <w:style w:type="character" w:customStyle="1" w:styleId="Heading9Char">
    <w:name w:val="Heading 9 Char"/>
    <w:link w:val="Heading9"/>
    <w:rsid w:val="0091612D"/>
    <w:rPr>
      <w:rFonts w:ascii="Arial" w:hAnsi="Arial"/>
      <w:sz w:val="36"/>
      <w:lang w:val="en-GB" w:eastAsia="en-US"/>
    </w:rPr>
  </w:style>
  <w:style w:type="paragraph" w:customStyle="1" w:styleId="B1">
    <w:name w:val="B1+"/>
    <w:basedOn w:val="B10"/>
    <w:rsid w:val="0091612D"/>
    <w:pPr>
      <w:numPr>
        <w:numId w:val="4"/>
      </w:numPr>
      <w:overflowPunct w:val="0"/>
      <w:autoSpaceDE w:val="0"/>
      <w:autoSpaceDN w:val="0"/>
      <w:adjustRightInd w:val="0"/>
      <w:textAlignment w:val="baseline"/>
    </w:pPr>
  </w:style>
  <w:style w:type="paragraph" w:customStyle="1" w:styleId="msonormal0">
    <w:name w:val="msonormal"/>
    <w:basedOn w:val="Normal"/>
    <w:rsid w:val="0091612D"/>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1612D"/>
  </w:style>
  <w:style w:type="character" w:customStyle="1" w:styleId="ZREGNAME">
    <w:name w:val="ZREGNAME"/>
    <w:uiPriority w:val="99"/>
    <w:rsid w:val="0091612D"/>
  </w:style>
  <w:style w:type="character" w:customStyle="1" w:styleId="B3Car">
    <w:name w:val="B3 Car"/>
    <w:rsid w:val="0091612D"/>
    <w:rPr>
      <w:rFonts w:ascii="Times New Roman" w:hAnsi="Times New Roman"/>
      <w:lang w:val="en-GB" w:eastAsia="en-US"/>
    </w:rPr>
  </w:style>
  <w:style w:type="character" w:styleId="UnresolvedMention">
    <w:name w:val="Unresolved Mention"/>
    <w:basedOn w:val="DefaultParagraphFont"/>
    <w:uiPriority w:val="99"/>
    <w:semiHidden/>
    <w:unhideWhenUsed/>
    <w:rsid w:val="00BE475F"/>
    <w:rPr>
      <w:color w:val="605E5C"/>
      <w:shd w:val="clear" w:color="auto" w:fill="E1DFDD"/>
    </w:rPr>
  </w:style>
  <w:style w:type="character" w:customStyle="1" w:styleId="st1">
    <w:name w:val="st1"/>
    <w:rsid w:val="00456CEB"/>
  </w:style>
  <w:style w:type="character" w:customStyle="1" w:styleId="normaltextrun">
    <w:name w:val="normaltextrun"/>
    <w:rsid w:val="00E2435A"/>
  </w:style>
  <w:style w:type="character" w:customStyle="1" w:styleId="eop">
    <w:name w:val="eop"/>
    <w:rsid w:val="00E2435A"/>
  </w:style>
  <w:style w:type="paragraph" w:customStyle="1" w:styleId="tablecontent">
    <w:name w:val="table content"/>
    <w:basedOn w:val="TAL"/>
    <w:link w:val="tablecontentChar"/>
    <w:qFormat/>
    <w:rsid w:val="00E2435A"/>
    <w:rPr>
      <w:rFonts w:eastAsia="SimSun"/>
      <w:lang w:eastAsia="x-none"/>
    </w:rPr>
  </w:style>
  <w:style w:type="character" w:customStyle="1" w:styleId="tablecontentChar">
    <w:name w:val="table content Char"/>
    <w:link w:val="tablecontent"/>
    <w:rsid w:val="00E2435A"/>
    <w:rPr>
      <w:rFonts w:ascii="Arial" w:eastAsia="SimSun" w:hAnsi="Arial"/>
      <w:sz w:val="18"/>
      <w:lang w:val="en-GB" w:eastAsia="x-none"/>
    </w:rPr>
  </w:style>
  <w:style w:type="character" w:customStyle="1" w:styleId="B1Char1">
    <w:name w:val="B1 Char1"/>
    <w:qFormat/>
    <w:rsid w:val="00E2435A"/>
    <w:rPr>
      <w:rFonts w:ascii="Times New Roman" w:hAnsi="Times New Roman"/>
      <w:lang w:val="en-GB"/>
    </w:rPr>
  </w:style>
  <w:style w:type="character" w:customStyle="1" w:styleId="UnresolvedMention2">
    <w:name w:val="Unresolved Mention2"/>
    <w:uiPriority w:val="99"/>
    <w:unhideWhenUsed/>
    <w:rsid w:val="00E2435A"/>
    <w:rPr>
      <w:color w:val="808080"/>
      <w:shd w:val="clear" w:color="auto" w:fill="E6E6E6"/>
    </w:rPr>
  </w:style>
  <w:style w:type="paragraph" w:customStyle="1" w:styleId="Style1">
    <w:name w:val="Style1"/>
    <w:basedOn w:val="Heading8"/>
    <w:qFormat/>
    <w:rsid w:val="00E2435A"/>
    <w:pPr>
      <w:pageBreakBefore/>
    </w:pPr>
    <w:rPr>
      <w:rFonts w:eastAsia="SimSun"/>
    </w:rPr>
  </w:style>
  <w:style w:type="character" w:customStyle="1" w:styleId="EXChar">
    <w:name w:val="EX Char"/>
    <w:locked/>
    <w:rsid w:val="00E2435A"/>
    <w:rPr>
      <w:rFonts w:eastAsia="Times New Roman"/>
    </w:rPr>
  </w:style>
  <w:style w:type="paragraph" w:customStyle="1" w:styleId="1">
    <w:name w:val="样式1"/>
    <w:basedOn w:val="Normal"/>
    <w:link w:val="10"/>
    <w:qFormat/>
    <w:rsid w:val="00E2435A"/>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2435A"/>
    <w:rPr>
      <w:rFonts w:ascii="Arial" w:eastAsia="MS Mincho" w:hAnsi="Arial" w:cs="Arial"/>
      <w:b/>
      <w:color w:val="0000FF"/>
      <w:sz w:val="28"/>
      <w:szCs w:val="28"/>
      <w:lang w:val="en-GB" w:eastAsia="en-US"/>
    </w:rPr>
  </w:style>
  <w:style w:type="character" w:customStyle="1" w:styleId="ui-provider">
    <w:name w:val="ui-provider"/>
    <w:rsid w:val="00E2435A"/>
  </w:style>
  <w:style w:type="character" w:styleId="Emphasis">
    <w:name w:val="Emphasis"/>
    <w:qFormat/>
    <w:rsid w:val="00E2435A"/>
    <w:rPr>
      <w:i/>
      <w:iCs/>
    </w:rPr>
  </w:style>
  <w:style w:type="paragraph" w:customStyle="1" w:styleId="b20">
    <w:name w:val="b2"/>
    <w:basedOn w:val="Normal"/>
    <w:rsid w:val="00E2435A"/>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2435A"/>
    <w:pPr>
      <w:spacing w:before="100" w:beforeAutospacing="1" w:after="100" w:afterAutospacing="1"/>
    </w:pPr>
    <w:rPr>
      <w:rFonts w:ascii="SimSun" w:eastAsia="SimSun" w:hAnsi="SimSun" w:cs="SimSun"/>
      <w:sz w:val="24"/>
      <w:szCs w:val="24"/>
      <w:lang w:eastAsia="zh-CN"/>
    </w:rPr>
  </w:style>
  <w:style w:type="character" w:customStyle="1" w:styleId="opdict3font24">
    <w:name w:val="op_dict3_font24"/>
    <w:rsid w:val="00E2435A"/>
  </w:style>
  <w:style w:type="character" w:customStyle="1" w:styleId="BodyTextChar1">
    <w:name w:val="Body Text Char1"/>
    <w:rsid w:val="00E2435A"/>
    <w:rPr>
      <w:rFonts w:eastAsia="Times New Roman"/>
    </w:rPr>
  </w:style>
  <w:style w:type="character" w:customStyle="1" w:styleId="IntenseQuoteChar1">
    <w:name w:val="Intense Quote Char1"/>
    <w:uiPriority w:val="30"/>
    <w:rsid w:val="00E2435A"/>
    <w:rPr>
      <w:rFonts w:eastAsia="Times New Roman"/>
      <w:i/>
      <w:iCs/>
      <w:color w:val="4F81BD"/>
    </w:rPr>
  </w:style>
  <w:style w:type="character" w:customStyle="1" w:styleId="EndnoteTextChar1">
    <w:name w:val="Endnote Text Char1"/>
    <w:rsid w:val="00E2435A"/>
    <w:rPr>
      <w:rFonts w:eastAsia="Times New Roman"/>
    </w:rPr>
  </w:style>
  <w:style w:type="character" w:customStyle="1" w:styleId="QuoteChar1">
    <w:name w:val="Quote Char1"/>
    <w:uiPriority w:val="29"/>
    <w:rsid w:val="00E2435A"/>
    <w:rPr>
      <w:rFonts w:eastAsia="Times New Roman"/>
      <w:i/>
      <w:iCs/>
      <w:color w:val="404040"/>
    </w:rPr>
  </w:style>
  <w:style w:type="character" w:customStyle="1" w:styleId="SubtitleChar1">
    <w:name w:val="Subtitle Char1"/>
    <w:rsid w:val="00E2435A"/>
    <w:rPr>
      <w:rFonts w:ascii="Calibri" w:eastAsia="Times New Roman" w:hAnsi="Calibri" w:cs="Arial"/>
      <w:color w:val="5A5A5A"/>
      <w:spacing w:val="15"/>
      <w:sz w:val="22"/>
      <w:szCs w:val="22"/>
    </w:rPr>
  </w:style>
  <w:style w:type="character" w:customStyle="1" w:styleId="TitleChar1">
    <w:name w:val="Title Char1"/>
    <w:rsid w:val="00E2435A"/>
    <w:rPr>
      <w:rFonts w:ascii="Cambria" w:eastAsia="Times New Roman" w:hAnsi="Cambria" w:cs="Times New Roman"/>
      <w:spacing w:val="-10"/>
      <w:kern w:val="28"/>
      <w:sz w:val="56"/>
      <w:szCs w:val="56"/>
    </w:rPr>
  </w:style>
  <w:style w:type="character" w:customStyle="1" w:styleId="BalloonTextChar1">
    <w:name w:val="Balloon Text Char1"/>
    <w:rsid w:val="00E2435A"/>
    <w:rPr>
      <w:rFonts w:ascii="Segoe UI" w:eastAsia="Times New Roman" w:hAnsi="Segoe UI" w:cs="Segoe UI"/>
      <w:sz w:val="18"/>
      <w:szCs w:val="18"/>
    </w:rPr>
  </w:style>
  <w:style w:type="character" w:customStyle="1" w:styleId="BodyText2Char1">
    <w:name w:val="Body Text 2 Char1"/>
    <w:rsid w:val="00E2435A"/>
    <w:rPr>
      <w:rFonts w:eastAsia="Times New Roman"/>
    </w:rPr>
  </w:style>
  <w:style w:type="character" w:customStyle="1" w:styleId="BodyText3Char1">
    <w:name w:val="Body Text 3 Char1"/>
    <w:rsid w:val="00E2435A"/>
    <w:rPr>
      <w:rFonts w:eastAsia="Times New Roman"/>
      <w:sz w:val="16"/>
      <w:szCs w:val="16"/>
    </w:rPr>
  </w:style>
  <w:style w:type="character" w:customStyle="1" w:styleId="BodyTextFirstIndentChar1">
    <w:name w:val="Body Text First Indent Char1"/>
    <w:rsid w:val="00E2435A"/>
  </w:style>
  <w:style w:type="character" w:customStyle="1" w:styleId="BodyTextIndentChar1">
    <w:name w:val="Body Text Indent Char1"/>
    <w:rsid w:val="00E2435A"/>
    <w:rPr>
      <w:rFonts w:eastAsia="Times New Roman"/>
    </w:rPr>
  </w:style>
  <w:style w:type="character" w:customStyle="1" w:styleId="BodyTextFirstIndent2Char1">
    <w:name w:val="Body Text First Indent 2 Char1"/>
    <w:rsid w:val="00E2435A"/>
  </w:style>
  <w:style w:type="character" w:customStyle="1" w:styleId="BodyTextIndent2Char1">
    <w:name w:val="Body Text Indent 2 Char1"/>
    <w:rsid w:val="00E2435A"/>
    <w:rPr>
      <w:rFonts w:eastAsia="Times New Roman"/>
    </w:rPr>
  </w:style>
  <w:style w:type="character" w:customStyle="1" w:styleId="BodyTextIndent3Char1">
    <w:name w:val="Body Text Indent 3 Char1"/>
    <w:rsid w:val="00E2435A"/>
    <w:rPr>
      <w:rFonts w:eastAsia="Times New Roman"/>
      <w:sz w:val="16"/>
      <w:szCs w:val="16"/>
    </w:rPr>
  </w:style>
  <w:style w:type="character" w:customStyle="1" w:styleId="ClosingChar1">
    <w:name w:val="Closing Char1"/>
    <w:rsid w:val="00E2435A"/>
    <w:rPr>
      <w:rFonts w:eastAsia="Times New Roman"/>
    </w:rPr>
  </w:style>
  <w:style w:type="character" w:customStyle="1" w:styleId="CommentTextChar1">
    <w:name w:val="Comment Text Char1"/>
    <w:rsid w:val="00E2435A"/>
    <w:rPr>
      <w:rFonts w:eastAsia="Times New Roman"/>
    </w:rPr>
  </w:style>
  <w:style w:type="character" w:customStyle="1" w:styleId="CommentSubjectChar1">
    <w:name w:val="Comment Subject Char1"/>
    <w:rsid w:val="00E2435A"/>
    <w:rPr>
      <w:rFonts w:eastAsia="Times New Roman"/>
      <w:b/>
      <w:bCs/>
    </w:rPr>
  </w:style>
  <w:style w:type="character" w:customStyle="1" w:styleId="DateChar1">
    <w:name w:val="Date Char1"/>
    <w:rsid w:val="00E2435A"/>
    <w:rPr>
      <w:rFonts w:eastAsia="Times New Roman"/>
    </w:rPr>
  </w:style>
  <w:style w:type="character" w:customStyle="1" w:styleId="DocumentMapChar1">
    <w:name w:val="Document Map Char1"/>
    <w:rsid w:val="00E2435A"/>
    <w:rPr>
      <w:rFonts w:ascii="Segoe UI" w:eastAsia="Times New Roman" w:hAnsi="Segoe UI" w:cs="Segoe UI"/>
      <w:sz w:val="16"/>
      <w:szCs w:val="16"/>
    </w:rPr>
  </w:style>
  <w:style w:type="character" w:customStyle="1" w:styleId="E-mailSignatureChar1">
    <w:name w:val="E-mail Signature Char1"/>
    <w:rsid w:val="00E2435A"/>
    <w:rPr>
      <w:rFonts w:eastAsia="Times New Roman"/>
    </w:rPr>
  </w:style>
  <w:style w:type="character" w:customStyle="1" w:styleId="FooterChar1">
    <w:name w:val="Footer Char1"/>
    <w:rsid w:val="00E2435A"/>
    <w:rPr>
      <w:rFonts w:eastAsia="Times New Roman"/>
    </w:rPr>
  </w:style>
  <w:style w:type="character" w:customStyle="1" w:styleId="HeaderChar1">
    <w:name w:val="Header Char1"/>
    <w:rsid w:val="00E2435A"/>
    <w:rPr>
      <w:rFonts w:eastAsia="Times New Roman"/>
    </w:rPr>
  </w:style>
  <w:style w:type="character" w:customStyle="1" w:styleId="5">
    <w:name w:val="标题 5 字符"/>
    <w:rsid w:val="00E2435A"/>
    <w:rPr>
      <w:rFonts w:ascii="Arial" w:hAnsi="Arial"/>
      <w:sz w:val="22"/>
      <w:lang w:val="en-GB" w:eastAsia="en-US"/>
    </w:rPr>
  </w:style>
  <w:style w:type="character" w:customStyle="1" w:styleId="abstractlabel">
    <w:name w:val="abstractlabel"/>
    <w:rsid w:val="00E2435A"/>
  </w:style>
  <w:style w:type="character" w:customStyle="1" w:styleId="5Char1">
    <w:name w:val="标题 5 Char1"/>
    <w:rsid w:val="00E2435A"/>
    <w:rPr>
      <w:rFonts w:ascii="Arial" w:hAnsi="Arial"/>
      <w:sz w:val="22"/>
      <w:lang w:val="en-GB" w:eastAsia="en-US"/>
    </w:rPr>
  </w:style>
  <w:style w:type="character" w:customStyle="1" w:styleId="1Char">
    <w:name w:val="标题 1 Char"/>
    <w:rsid w:val="00E2435A"/>
    <w:rPr>
      <w:rFonts w:ascii="Arial" w:hAnsi="Arial"/>
      <w:sz w:val="36"/>
      <w:lang w:val="en-GB" w:eastAsia="en-US"/>
    </w:rPr>
  </w:style>
  <w:style w:type="numbering" w:customStyle="1" w:styleId="NoList1">
    <w:name w:val="No List1"/>
    <w:next w:val="NoList"/>
    <w:uiPriority w:val="99"/>
    <w:semiHidden/>
    <w:rsid w:val="00E2435A"/>
  </w:style>
  <w:style w:type="character" w:customStyle="1" w:styleId="apple-converted-space">
    <w:name w:val="apple-converted-space"/>
    <w:rsid w:val="00E2435A"/>
  </w:style>
  <w:style w:type="numbering" w:customStyle="1" w:styleId="NoList2">
    <w:name w:val="No List2"/>
    <w:next w:val="NoList"/>
    <w:uiPriority w:val="99"/>
    <w:semiHidden/>
    <w:rsid w:val="00E2435A"/>
  </w:style>
  <w:style w:type="numbering" w:customStyle="1" w:styleId="NoList3">
    <w:name w:val="No List3"/>
    <w:next w:val="NoList"/>
    <w:uiPriority w:val="99"/>
    <w:semiHidden/>
    <w:rsid w:val="00E2435A"/>
  </w:style>
  <w:style w:type="numbering" w:customStyle="1" w:styleId="NoList4">
    <w:name w:val="No List4"/>
    <w:next w:val="NoList"/>
    <w:uiPriority w:val="99"/>
    <w:semiHidden/>
    <w:unhideWhenUsed/>
    <w:rsid w:val="00E2435A"/>
  </w:style>
  <w:style w:type="numbering" w:customStyle="1" w:styleId="NoList5">
    <w:name w:val="No List5"/>
    <w:next w:val="NoList"/>
    <w:uiPriority w:val="99"/>
    <w:semiHidden/>
    <w:rsid w:val="00E2435A"/>
  </w:style>
  <w:style w:type="numbering" w:customStyle="1" w:styleId="NoList6">
    <w:name w:val="No List6"/>
    <w:next w:val="NoList"/>
    <w:uiPriority w:val="99"/>
    <w:semiHidden/>
    <w:rsid w:val="00E2435A"/>
  </w:style>
  <w:style w:type="numbering" w:customStyle="1" w:styleId="NoList7">
    <w:name w:val="No List7"/>
    <w:next w:val="NoList"/>
    <w:uiPriority w:val="99"/>
    <w:semiHidden/>
    <w:rsid w:val="00E2435A"/>
  </w:style>
  <w:style w:type="character" w:customStyle="1" w:styleId="HTTPMethod">
    <w:name w:val="HTTP Method"/>
    <w:uiPriority w:val="1"/>
    <w:qFormat/>
    <w:rsid w:val="00E2435A"/>
    <w:rPr>
      <w:rFonts w:ascii="Courier New" w:hAnsi="Courier New"/>
      <w:i w:val="0"/>
      <w:sz w:val="18"/>
    </w:rPr>
  </w:style>
  <w:style w:type="character" w:customStyle="1" w:styleId="HTTPHeader">
    <w:name w:val="HTTP Header"/>
    <w:uiPriority w:val="1"/>
    <w:qFormat/>
    <w:rsid w:val="00E2435A"/>
    <w:rPr>
      <w:rFonts w:ascii="Courier New" w:hAnsi="Courier New"/>
      <w:spacing w:val="-5"/>
      <w:sz w:val="18"/>
    </w:rPr>
  </w:style>
  <w:style w:type="character" w:customStyle="1" w:styleId="HTTPResponse">
    <w:name w:val="HTTP Response"/>
    <w:uiPriority w:val="1"/>
    <w:qFormat/>
    <w:rsid w:val="00E2435A"/>
    <w:rPr>
      <w:rFonts w:ascii="Arial" w:hAnsi="Arial" w:cs="Courier New"/>
      <w:i/>
      <w:sz w:val="18"/>
      <w:lang w:val="en-US"/>
    </w:rPr>
  </w:style>
  <w:style w:type="character" w:customStyle="1" w:styleId="Codechar">
    <w:name w:val="Code (char)"/>
    <w:uiPriority w:val="1"/>
    <w:qFormat/>
    <w:rsid w:val="00E2435A"/>
    <w:rPr>
      <w:rFonts w:ascii="Arial" w:hAnsi="Arial" w:cs="Arial"/>
      <w:i/>
      <w:iCs/>
      <w:sz w:val="18"/>
      <w:szCs w:val="18"/>
    </w:rPr>
  </w:style>
  <w:style w:type="table" w:customStyle="1" w:styleId="11">
    <w:name w:val="网格型1"/>
    <w:basedOn w:val="TableNormal"/>
    <w:next w:val="TableGrid"/>
    <w:uiPriority w:val="39"/>
    <w:rsid w:val="00E2435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2435A"/>
    <w:rPr>
      <w:rFonts w:ascii="Arial" w:hAnsi="Arial"/>
      <w:sz w:val="22"/>
      <w:lang w:val="en-GB" w:eastAsia="en-US"/>
    </w:rPr>
  </w:style>
  <w:style w:type="paragraph" w:customStyle="1" w:styleId="BlockText1">
    <w:name w:val="Block Text1"/>
    <w:basedOn w:val="Normal"/>
    <w:next w:val="BlockText"/>
    <w:semiHidden/>
    <w:unhideWhenUsed/>
    <w:rsid w:val="00E2435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2435A"/>
    <w:pPr>
      <w:spacing w:after="200"/>
    </w:pPr>
    <w:rPr>
      <w:i/>
      <w:iCs/>
      <w:color w:val="1F497D"/>
      <w:sz w:val="18"/>
      <w:szCs w:val="18"/>
    </w:rPr>
  </w:style>
  <w:style w:type="paragraph" w:customStyle="1" w:styleId="EnvelopeAddress1">
    <w:name w:val="Envelope Address1"/>
    <w:basedOn w:val="Normal"/>
    <w:next w:val="EnvelopeAddress"/>
    <w:semiHidden/>
    <w:unhideWhenUsed/>
    <w:rsid w:val="00E2435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2435A"/>
    <w:pPr>
      <w:spacing w:after="0"/>
    </w:pPr>
    <w:rPr>
      <w:rFonts w:ascii="Cambria" w:eastAsia="MS Gothic" w:hAnsi="Cambria"/>
    </w:rPr>
  </w:style>
  <w:style w:type="paragraph" w:customStyle="1" w:styleId="IndexHeading1">
    <w:name w:val="Index Heading1"/>
    <w:basedOn w:val="Normal"/>
    <w:next w:val="Index1"/>
    <w:semiHidden/>
    <w:unhideWhenUsed/>
    <w:rsid w:val="00E2435A"/>
    <w:rPr>
      <w:rFonts w:ascii="Cambria" w:eastAsia="MS Gothic" w:hAnsi="Cambria"/>
      <w:b/>
      <w:bCs/>
    </w:rPr>
  </w:style>
  <w:style w:type="paragraph" w:customStyle="1" w:styleId="IntenseQuote1">
    <w:name w:val="Intense Quote1"/>
    <w:basedOn w:val="Normal"/>
    <w:next w:val="Normal"/>
    <w:uiPriority w:val="30"/>
    <w:qFormat/>
    <w:rsid w:val="00E2435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2435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2435A"/>
    <w:pPr>
      <w:spacing w:before="200" w:after="160"/>
      <w:ind w:left="864" w:right="864"/>
      <w:jc w:val="center"/>
    </w:pPr>
    <w:rPr>
      <w:i/>
      <w:iCs/>
      <w:color w:val="404040"/>
    </w:rPr>
  </w:style>
  <w:style w:type="paragraph" w:customStyle="1" w:styleId="Subtitle1">
    <w:name w:val="Subtitle1"/>
    <w:basedOn w:val="Normal"/>
    <w:next w:val="Normal"/>
    <w:qFormat/>
    <w:rsid w:val="00E2435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2435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2435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2435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2435A"/>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E2435A"/>
    <w:rPr>
      <w:color w:val="808080"/>
      <w:shd w:val="clear" w:color="auto" w:fill="E6E6E6"/>
    </w:rPr>
  </w:style>
  <w:style w:type="character" w:customStyle="1" w:styleId="1Char1">
    <w:name w:val="标题 1 Char1"/>
    <w:rsid w:val="00E2435A"/>
    <w:rPr>
      <w:rFonts w:ascii="Arial" w:hAnsi="Arial"/>
      <w:sz w:val="36"/>
      <w:lang w:eastAsia="en-US"/>
    </w:rPr>
  </w:style>
  <w:style w:type="character" w:customStyle="1" w:styleId="a">
    <w:name w:val="未处理的提及"/>
    <w:uiPriority w:val="99"/>
    <w:semiHidden/>
    <w:unhideWhenUsed/>
    <w:rsid w:val="00E2435A"/>
    <w:rPr>
      <w:color w:val="808080"/>
      <w:shd w:val="clear" w:color="auto" w:fill="E6E6E6"/>
    </w:rPr>
  </w:style>
  <w:style w:type="table" w:customStyle="1" w:styleId="TableGrid1">
    <w:name w:val="Table Grid1"/>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2435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2435A"/>
  </w:style>
  <w:style w:type="numbering" w:customStyle="1" w:styleId="NoList21">
    <w:name w:val="No List21"/>
    <w:next w:val="NoList"/>
    <w:uiPriority w:val="99"/>
    <w:semiHidden/>
    <w:rsid w:val="00E2435A"/>
  </w:style>
  <w:style w:type="numbering" w:customStyle="1" w:styleId="NoList31">
    <w:name w:val="No List31"/>
    <w:next w:val="NoList"/>
    <w:uiPriority w:val="99"/>
    <w:semiHidden/>
    <w:rsid w:val="00E2435A"/>
  </w:style>
  <w:style w:type="numbering" w:customStyle="1" w:styleId="NoList41">
    <w:name w:val="No List41"/>
    <w:next w:val="NoList"/>
    <w:uiPriority w:val="99"/>
    <w:semiHidden/>
    <w:unhideWhenUsed/>
    <w:rsid w:val="00E2435A"/>
  </w:style>
  <w:style w:type="numbering" w:customStyle="1" w:styleId="NoList51">
    <w:name w:val="No List51"/>
    <w:next w:val="NoList"/>
    <w:uiPriority w:val="99"/>
    <w:semiHidden/>
    <w:rsid w:val="00E2435A"/>
  </w:style>
  <w:style w:type="numbering" w:customStyle="1" w:styleId="NoList8">
    <w:name w:val="No List8"/>
    <w:next w:val="NoList"/>
    <w:uiPriority w:val="99"/>
    <w:semiHidden/>
    <w:unhideWhenUsed/>
    <w:rsid w:val="00E2435A"/>
  </w:style>
  <w:style w:type="table" w:customStyle="1" w:styleId="TableGrid6">
    <w:name w:val="Table Grid6"/>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2435A"/>
  </w:style>
  <w:style w:type="table" w:customStyle="1" w:styleId="TableGrid7">
    <w:name w:val="Table Grid7"/>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2435A"/>
  </w:style>
  <w:style w:type="table" w:customStyle="1" w:styleId="TableGrid8">
    <w:name w:val="Table Grid8"/>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2435A"/>
  </w:style>
  <w:style w:type="table" w:customStyle="1" w:styleId="TableGrid9">
    <w:name w:val="Table Grid9"/>
    <w:basedOn w:val="TableNormal"/>
    <w:next w:val="TableGrid"/>
    <w:uiPriority w:val="39"/>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2435A"/>
  </w:style>
  <w:style w:type="table" w:customStyle="1" w:styleId="TableGrid10">
    <w:name w:val="Table Grid10"/>
    <w:basedOn w:val="TableNormal"/>
    <w:next w:val="TableGrid"/>
    <w:rsid w:val="00E2435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semiHidden/>
    <w:rsid w:val="00E2435A"/>
    <w:rPr>
      <w:rFonts w:ascii="Consolas" w:eastAsia="Times New Roman" w:hAnsi="Consolas"/>
    </w:rPr>
  </w:style>
  <w:style w:type="character" w:customStyle="1" w:styleId="NoteHeadingChar1">
    <w:name w:val="Note Heading Char1"/>
    <w:semiHidden/>
    <w:rsid w:val="00E2435A"/>
    <w:rPr>
      <w:rFonts w:eastAsia="Times New Roman"/>
    </w:rPr>
  </w:style>
  <w:style w:type="character" w:customStyle="1" w:styleId="MacroTextChar1">
    <w:name w:val="Macro Text Char1"/>
    <w:semiHidden/>
    <w:rsid w:val="00E2435A"/>
    <w:rPr>
      <w:rFonts w:ascii="Consolas" w:eastAsia="Times New Roman" w:hAnsi="Consolas"/>
    </w:rPr>
  </w:style>
  <w:style w:type="character" w:customStyle="1" w:styleId="PlainTextChar1">
    <w:name w:val="Plain Text Char1"/>
    <w:semiHidden/>
    <w:rsid w:val="00E2435A"/>
    <w:rPr>
      <w:rFonts w:ascii="Consolas" w:eastAsia="Times New Roman" w:hAnsi="Consolas"/>
      <w:sz w:val="21"/>
      <w:szCs w:val="21"/>
    </w:rPr>
  </w:style>
  <w:style w:type="character" w:customStyle="1" w:styleId="BodyTextChar2">
    <w:name w:val="Body Text Char2"/>
    <w:rsid w:val="00E2435A"/>
    <w:rPr>
      <w:rFonts w:eastAsia="Times New Roman"/>
    </w:rPr>
  </w:style>
  <w:style w:type="character" w:customStyle="1" w:styleId="SalutationChar1">
    <w:name w:val="Salutation Char1"/>
    <w:semiHidden/>
    <w:rsid w:val="00E2435A"/>
    <w:rPr>
      <w:rFonts w:eastAsia="Times New Roman"/>
    </w:rPr>
  </w:style>
  <w:style w:type="character" w:customStyle="1" w:styleId="SignatureChar1">
    <w:name w:val="Signature Char1"/>
    <w:semiHidden/>
    <w:rsid w:val="00E2435A"/>
    <w:rPr>
      <w:rFonts w:eastAsia="Times New Roman"/>
    </w:rPr>
  </w:style>
  <w:style w:type="character" w:customStyle="1" w:styleId="HTMLAddressChar1">
    <w:name w:val="HTML Address Char1"/>
    <w:semiHidden/>
    <w:rsid w:val="00E2435A"/>
    <w:rPr>
      <w:rFonts w:eastAsia="Times New Roman"/>
      <w:i/>
      <w:iCs/>
    </w:rPr>
  </w:style>
  <w:style w:type="character" w:customStyle="1" w:styleId="FootnoteTextChar1">
    <w:name w:val="Footnote Text Char1"/>
    <w:semiHidden/>
    <w:rsid w:val="00E2435A"/>
    <w:rPr>
      <w:rFonts w:eastAsia="Times New Roman"/>
    </w:rPr>
  </w:style>
  <w:style w:type="character" w:customStyle="1" w:styleId="BalloonTextChar2">
    <w:name w:val="Balloon Text Char2"/>
    <w:rsid w:val="00E2435A"/>
    <w:rPr>
      <w:rFonts w:ascii="Segoe UI" w:eastAsia="Times New Roman" w:hAnsi="Segoe UI" w:cs="Segoe UI"/>
      <w:sz w:val="18"/>
      <w:szCs w:val="18"/>
    </w:rPr>
  </w:style>
  <w:style w:type="character" w:customStyle="1" w:styleId="BodyText2Char2">
    <w:name w:val="Body Text 2 Char2"/>
    <w:rsid w:val="00E2435A"/>
    <w:rPr>
      <w:rFonts w:eastAsia="Times New Roman"/>
    </w:rPr>
  </w:style>
  <w:style w:type="character" w:customStyle="1" w:styleId="BodyText3Char2">
    <w:name w:val="Body Text 3 Char2"/>
    <w:rsid w:val="00E2435A"/>
    <w:rPr>
      <w:rFonts w:eastAsia="Times New Roman"/>
      <w:sz w:val="16"/>
      <w:szCs w:val="16"/>
    </w:rPr>
  </w:style>
  <w:style w:type="character" w:customStyle="1" w:styleId="BodyTextFirstIndentChar2">
    <w:name w:val="Body Text First Indent Char2"/>
    <w:rsid w:val="00E2435A"/>
  </w:style>
  <w:style w:type="character" w:customStyle="1" w:styleId="BodyTextIndentChar2">
    <w:name w:val="Body Text Indent Char2"/>
    <w:rsid w:val="00E2435A"/>
    <w:rPr>
      <w:rFonts w:eastAsia="Times New Roman"/>
    </w:rPr>
  </w:style>
  <w:style w:type="character" w:customStyle="1" w:styleId="BodyTextFirstIndent2Char2">
    <w:name w:val="Body Text First Indent 2 Char2"/>
    <w:rsid w:val="00E2435A"/>
  </w:style>
  <w:style w:type="character" w:customStyle="1" w:styleId="BodyTextIndent2Char2">
    <w:name w:val="Body Text Indent 2 Char2"/>
    <w:rsid w:val="00E2435A"/>
    <w:rPr>
      <w:rFonts w:eastAsia="Times New Roman"/>
    </w:rPr>
  </w:style>
  <w:style w:type="character" w:customStyle="1" w:styleId="BodyTextIndent3Char2">
    <w:name w:val="Body Text Indent 3 Char2"/>
    <w:rsid w:val="00E2435A"/>
    <w:rPr>
      <w:rFonts w:eastAsia="Times New Roman"/>
      <w:sz w:val="16"/>
      <w:szCs w:val="16"/>
    </w:rPr>
  </w:style>
  <w:style w:type="character" w:customStyle="1" w:styleId="ClosingChar2">
    <w:name w:val="Closing Char2"/>
    <w:rsid w:val="00E2435A"/>
    <w:rPr>
      <w:rFonts w:eastAsia="Times New Roman"/>
    </w:rPr>
  </w:style>
  <w:style w:type="character" w:customStyle="1" w:styleId="CommentTextChar2">
    <w:name w:val="Comment Text Char2"/>
    <w:rsid w:val="00E2435A"/>
    <w:rPr>
      <w:rFonts w:eastAsia="Times New Roman"/>
    </w:rPr>
  </w:style>
  <w:style w:type="character" w:customStyle="1" w:styleId="CommentSubjectChar2">
    <w:name w:val="Comment Subject Char2"/>
    <w:rsid w:val="00E2435A"/>
    <w:rPr>
      <w:rFonts w:eastAsia="Times New Roman"/>
      <w:b/>
      <w:bCs/>
    </w:rPr>
  </w:style>
  <w:style w:type="character" w:customStyle="1" w:styleId="DateChar2">
    <w:name w:val="Date Char2"/>
    <w:rsid w:val="00E2435A"/>
    <w:rPr>
      <w:rFonts w:eastAsia="Times New Roman"/>
    </w:rPr>
  </w:style>
  <w:style w:type="character" w:customStyle="1" w:styleId="DocumentMapChar2">
    <w:name w:val="Document Map Char2"/>
    <w:rsid w:val="00E2435A"/>
    <w:rPr>
      <w:rFonts w:ascii="Segoe UI" w:eastAsia="Times New Roman" w:hAnsi="Segoe UI" w:cs="Segoe UI"/>
      <w:sz w:val="16"/>
      <w:szCs w:val="16"/>
    </w:rPr>
  </w:style>
  <w:style w:type="character" w:customStyle="1" w:styleId="E-mailSignatureChar2">
    <w:name w:val="E-mail Signature Char2"/>
    <w:rsid w:val="00E2435A"/>
    <w:rPr>
      <w:rFonts w:eastAsia="Times New Roman"/>
    </w:rPr>
  </w:style>
  <w:style w:type="character" w:customStyle="1" w:styleId="FooterChar2">
    <w:name w:val="Footer Char2"/>
    <w:rsid w:val="00E2435A"/>
    <w:rPr>
      <w:rFonts w:eastAsia="Times New Roman"/>
    </w:rPr>
  </w:style>
  <w:style w:type="character" w:customStyle="1" w:styleId="HeaderChar2">
    <w:name w:val="Header Char2"/>
    <w:rsid w:val="00E2435A"/>
    <w:rPr>
      <w:rFonts w:eastAsia="Times New Roman"/>
    </w:rPr>
  </w:style>
  <w:style w:type="paragraph" w:customStyle="1" w:styleId="IvDbodytext">
    <w:name w:val="IvD bodytext"/>
    <w:basedOn w:val="BodyText"/>
    <w:link w:val="IvDbodytextChar"/>
    <w:qFormat/>
    <w:rsid w:val="00E2435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2435A"/>
    <w:rPr>
      <w:rFonts w:ascii="Arial" w:eastAsia="SimSun" w:hAnsi="Arial"/>
      <w:spacing w:val="2"/>
      <w:lang w:val="en-GB" w:eastAsia="en-US"/>
    </w:rPr>
  </w:style>
  <w:style w:type="character" w:customStyle="1" w:styleId="52">
    <w:name w:val="标题 5 字符2"/>
    <w:rsid w:val="00E2435A"/>
    <w:rPr>
      <w:rFonts w:ascii="Arial" w:hAnsi="Arial"/>
      <w:sz w:val="22"/>
      <w:lang w:val="en-GB" w:eastAsia="en-US"/>
    </w:rPr>
  </w:style>
  <w:style w:type="character" w:customStyle="1" w:styleId="13">
    <w:name w:val="文档结构图 字符1"/>
    <w:rsid w:val="00E2435A"/>
    <w:rPr>
      <w:rFonts w:ascii="Tahoma" w:hAnsi="Tahoma" w:cs="Tahoma"/>
      <w:shd w:val="clear" w:color="auto" w:fill="000080"/>
      <w:lang w:val="en-GB" w:eastAsia="en-US"/>
    </w:rPr>
  </w:style>
  <w:style w:type="character" w:customStyle="1" w:styleId="31">
    <w:name w:val="正文文本 3 字符1"/>
    <w:rsid w:val="00E2435A"/>
    <w:rPr>
      <w:rFonts w:ascii="Times New Roman" w:hAnsi="Times New Roman"/>
      <w:sz w:val="16"/>
      <w:szCs w:val="16"/>
      <w:lang w:val="en-GB" w:eastAsia="en-US"/>
    </w:rPr>
  </w:style>
  <w:style w:type="character" w:customStyle="1" w:styleId="53">
    <w:name w:val="标题 5 字符3"/>
    <w:rsid w:val="00E2435A"/>
    <w:rPr>
      <w:rFonts w:ascii="Arial" w:hAnsi="Arial"/>
      <w:sz w:val="22"/>
      <w:lang w:val="en-GB" w:eastAsia="en-US"/>
    </w:rPr>
  </w:style>
  <w:style w:type="character" w:customStyle="1" w:styleId="14">
    <w:name w:val="日期 字符1"/>
    <w:rsid w:val="00E2435A"/>
    <w:rPr>
      <w:rFonts w:ascii="Times New Roman" w:hAnsi="Times New Roman"/>
      <w:lang w:val="en-GB" w:eastAsia="en-US"/>
    </w:rPr>
  </w:style>
  <w:style w:type="character" w:customStyle="1" w:styleId="15">
    <w:name w:val="引用 字符1"/>
    <w:uiPriority w:val="29"/>
    <w:rsid w:val="00E2435A"/>
    <w:rPr>
      <w:rFonts w:ascii="Times New Roman" w:hAnsi="Times New Roman"/>
      <w:i/>
      <w:iCs/>
      <w:color w:val="404040"/>
      <w:lang w:val="en-GB" w:eastAsia="en-US"/>
    </w:rPr>
  </w:style>
  <w:style w:type="character" w:customStyle="1" w:styleId="16">
    <w:name w:val="纯文本 字符1"/>
    <w:rsid w:val="00E2435A"/>
    <w:rPr>
      <w:rFonts w:ascii="Consolas" w:hAnsi="Consolas"/>
      <w:sz w:val="21"/>
      <w:szCs w:val="21"/>
      <w:lang w:val="en-GB" w:eastAsia="en-US"/>
    </w:rPr>
  </w:style>
  <w:style w:type="character" w:customStyle="1" w:styleId="Char1">
    <w:name w:val="批注文字 Char1"/>
    <w:rsid w:val="00E2435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16863">
      <w:bodyDiv w:val="1"/>
      <w:marLeft w:val="0"/>
      <w:marRight w:val="0"/>
      <w:marTop w:val="0"/>
      <w:marBottom w:val="0"/>
      <w:divBdr>
        <w:top w:val="none" w:sz="0" w:space="0" w:color="auto"/>
        <w:left w:val="none" w:sz="0" w:space="0" w:color="auto"/>
        <w:bottom w:val="none" w:sz="0" w:space="0" w:color="auto"/>
        <w:right w:val="none" w:sz="0" w:space="0" w:color="auto"/>
      </w:divBdr>
    </w:div>
    <w:div w:id="81621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3922</TotalTime>
  <Pages>8</Pages>
  <Words>1621</Words>
  <Characters>18240</Characters>
  <Application>Microsoft Office Word</Application>
  <DocSecurity>0</DocSecurity>
  <Lines>152</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419</cp:revision>
  <cp:lastPrinted>1899-12-31T23:00:00Z</cp:lastPrinted>
  <dcterms:created xsi:type="dcterms:W3CDTF">2025-07-10T12:36:00Z</dcterms:created>
  <dcterms:modified xsi:type="dcterms:W3CDTF">2025-08-18T11:13:00Z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